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2303" w:rsidRPr="00691A41" w:rsidRDefault="00072303" w:rsidP="00566BB5">
      <w:pPr>
        <w:spacing w:line="276" w:lineRule="auto"/>
        <w:jc w:val="center"/>
        <w:rPr>
          <w:rFonts w:ascii="Arial" w:hAnsi="Arial" w:cs="Arial"/>
          <w:b/>
          <w:szCs w:val="22"/>
        </w:rPr>
      </w:pPr>
    </w:p>
    <w:p w:rsidR="00072303" w:rsidRPr="00691A41" w:rsidRDefault="00072303" w:rsidP="00566BB5">
      <w:pPr>
        <w:spacing w:line="276" w:lineRule="auto"/>
        <w:jc w:val="center"/>
        <w:rPr>
          <w:rFonts w:ascii="Arial" w:hAnsi="Arial" w:cs="Arial"/>
          <w:b/>
          <w:szCs w:val="22"/>
        </w:rPr>
      </w:pPr>
      <w:r w:rsidRPr="00691A41">
        <w:rPr>
          <w:rFonts w:ascii="Arial" w:hAnsi="Arial" w:cs="Arial"/>
          <w:b/>
          <w:szCs w:val="22"/>
        </w:rPr>
        <w:t xml:space="preserve">SCHEMA DI </w:t>
      </w:r>
      <w:r w:rsidR="003C6F02" w:rsidRPr="00691A41">
        <w:rPr>
          <w:rFonts w:ascii="Arial" w:hAnsi="Arial" w:cs="Arial"/>
          <w:b/>
          <w:szCs w:val="22"/>
        </w:rPr>
        <w:t>ACCORDO QUADRO</w:t>
      </w:r>
    </w:p>
    <w:p w:rsidR="00072303" w:rsidRPr="00691A41" w:rsidRDefault="00072303" w:rsidP="00566BB5">
      <w:pPr>
        <w:spacing w:line="276" w:lineRule="auto"/>
        <w:rPr>
          <w:rFonts w:ascii="Arial" w:hAnsi="Arial" w:cs="Arial"/>
          <w:szCs w:val="22"/>
          <w:lang w:eastAsia="en-US"/>
        </w:rPr>
      </w:pPr>
    </w:p>
    <w:p w:rsidR="00072303" w:rsidRPr="00691A41" w:rsidRDefault="00072303" w:rsidP="00566BB5">
      <w:pPr>
        <w:spacing w:line="276" w:lineRule="auto"/>
        <w:rPr>
          <w:rFonts w:ascii="Arial" w:hAnsi="Arial" w:cs="Arial"/>
          <w:szCs w:val="22"/>
          <w:lang w:eastAsia="en-US"/>
        </w:rPr>
      </w:pPr>
    </w:p>
    <w:p w:rsidR="00072303" w:rsidRPr="00691A41" w:rsidRDefault="00072303" w:rsidP="00566BB5">
      <w:pPr>
        <w:spacing w:line="276" w:lineRule="auto"/>
        <w:rPr>
          <w:rFonts w:ascii="Arial" w:hAnsi="Arial" w:cs="Arial"/>
          <w:szCs w:val="22"/>
          <w:lang w:eastAsia="en-US"/>
        </w:rPr>
      </w:pPr>
    </w:p>
    <w:p w:rsidR="00072303" w:rsidRPr="00691A41" w:rsidRDefault="00072303" w:rsidP="00566BB5">
      <w:pPr>
        <w:spacing w:line="276" w:lineRule="auto"/>
        <w:rPr>
          <w:rFonts w:ascii="Arial" w:hAnsi="Arial" w:cs="Arial"/>
          <w:szCs w:val="22"/>
          <w:lang w:eastAsia="en-US"/>
        </w:rPr>
      </w:pPr>
    </w:p>
    <w:p w:rsidR="00072303" w:rsidRPr="00691A41" w:rsidRDefault="00072303" w:rsidP="00566BB5">
      <w:pPr>
        <w:spacing w:line="276" w:lineRule="auto"/>
        <w:rPr>
          <w:rFonts w:ascii="Arial" w:hAnsi="Arial" w:cs="Arial"/>
          <w:szCs w:val="22"/>
          <w:lang w:eastAsia="en-US"/>
        </w:rPr>
      </w:pPr>
    </w:p>
    <w:p w:rsidR="00072303" w:rsidRPr="00691A41" w:rsidRDefault="00072303" w:rsidP="00566BB5">
      <w:pPr>
        <w:spacing w:line="276" w:lineRule="auto"/>
        <w:rPr>
          <w:rFonts w:ascii="Arial" w:hAnsi="Arial" w:cs="Arial"/>
          <w:szCs w:val="22"/>
          <w:lang w:eastAsia="en-US"/>
        </w:rPr>
      </w:pPr>
    </w:p>
    <w:p w:rsidR="00072303" w:rsidRPr="00691A41" w:rsidRDefault="00072303" w:rsidP="00566BB5">
      <w:pPr>
        <w:spacing w:line="276" w:lineRule="auto"/>
        <w:rPr>
          <w:rFonts w:ascii="Arial" w:hAnsi="Arial" w:cs="Arial"/>
          <w:szCs w:val="22"/>
          <w:lang w:eastAsia="en-US"/>
        </w:rPr>
      </w:pPr>
    </w:p>
    <w:p w:rsidR="00072303" w:rsidRPr="00691A41" w:rsidRDefault="00072303" w:rsidP="00566BB5">
      <w:pPr>
        <w:spacing w:line="276" w:lineRule="auto"/>
        <w:rPr>
          <w:rFonts w:ascii="Arial" w:hAnsi="Arial" w:cs="Arial"/>
          <w:szCs w:val="22"/>
          <w:lang w:eastAsia="en-US"/>
        </w:rPr>
      </w:pPr>
    </w:p>
    <w:p w:rsidR="00072303" w:rsidRPr="00691A41" w:rsidRDefault="00072303" w:rsidP="00566BB5">
      <w:pPr>
        <w:spacing w:line="276" w:lineRule="auto"/>
        <w:rPr>
          <w:rFonts w:ascii="Arial" w:hAnsi="Arial" w:cs="Arial"/>
          <w:szCs w:val="22"/>
          <w:lang w:eastAsia="en-US"/>
        </w:rPr>
      </w:pPr>
    </w:p>
    <w:p w:rsidR="00072303" w:rsidRPr="00691A41" w:rsidRDefault="00072303" w:rsidP="00566BB5">
      <w:pPr>
        <w:spacing w:line="276" w:lineRule="auto"/>
        <w:rPr>
          <w:rFonts w:ascii="Arial" w:hAnsi="Arial" w:cs="Arial"/>
          <w:szCs w:val="22"/>
          <w:lang w:eastAsia="en-US"/>
        </w:rPr>
      </w:pPr>
    </w:p>
    <w:p w:rsidR="00072303" w:rsidRPr="00691A41" w:rsidRDefault="00072303" w:rsidP="00566BB5">
      <w:pPr>
        <w:spacing w:line="276" w:lineRule="auto"/>
        <w:rPr>
          <w:rFonts w:ascii="Arial" w:hAnsi="Arial" w:cs="Arial"/>
          <w:szCs w:val="22"/>
          <w:lang w:eastAsia="en-US"/>
        </w:rPr>
      </w:pPr>
    </w:p>
    <w:p w:rsidR="00072303" w:rsidRPr="00691A41" w:rsidRDefault="00072303" w:rsidP="00566BB5">
      <w:pPr>
        <w:spacing w:line="276" w:lineRule="auto"/>
        <w:rPr>
          <w:rFonts w:ascii="Arial" w:hAnsi="Arial" w:cs="Arial"/>
          <w:szCs w:val="22"/>
          <w:lang w:eastAsia="en-US"/>
        </w:rPr>
      </w:pPr>
    </w:p>
    <w:p w:rsidR="00072303" w:rsidRPr="00691A41" w:rsidRDefault="00072303" w:rsidP="00566BB5">
      <w:pPr>
        <w:spacing w:line="276" w:lineRule="auto"/>
        <w:rPr>
          <w:rFonts w:ascii="Arial" w:hAnsi="Arial" w:cs="Arial"/>
          <w:szCs w:val="22"/>
          <w:lang w:eastAsia="en-US"/>
        </w:rPr>
      </w:pPr>
      <w:r w:rsidRPr="00691A41">
        <w:rPr>
          <w:rFonts w:ascii="Arial" w:hAnsi="Arial" w:cs="Arial"/>
          <w:szCs w:val="22"/>
          <w:lang w:eastAsia="en-US"/>
        </w:rPr>
        <w:tab/>
      </w:r>
    </w:p>
    <w:p w:rsidR="00072303" w:rsidRPr="00691A41" w:rsidRDefault="00072303" w:rsidP="00566BB5">
      <w:pPr>
        <w:spacing w:line="276" w:lineRule="auto"/>
        <w:rPr>
          <w:rFonts w:ascii="Arial" w:hAnsi="Arial" w:cs="Arial"/>
          <w:szCs w:val="22"/>
          <w:lang w:eastAsia="en-US"/>
        </w:rPr>
      </w:pPr>
    </w:p>
    <w:p w:rsidR="00072303" w:rsidRPr="00691A41" w:rsidRDefault="00072303" w:rsidP="00566BB5">
      <w:pPr>
        <w:spacing w:line="276" w:lineRule="auto"/>
        <w:rPr>
          <w:rFonts w:ascii="Arial" w:hAnsi="Arial" w:cs="Arial"/>
          <w:szCs w:val="22"/>
          <w:lang w:eastAsia="en-US"/>
        </w:rPr>
        <w:sectPr w:rsidR="00072303" w:rsidRPr="00691A41" w:rsidSect="00072303">
          <w:footerReference w:type="default" r:id="rId9"/>
          <w:pgSz w:w="11906" w:h="16838" w:code="9"/>
          <w:pgMar w:top="2835" w:right="2268" w:bottom="2835" w:left="2268" w:header="1701" w:footer="1701" w:gutter="0"/>
          <w:cols w:space="720"/>
          <w:titlePg/>
        </w:sectPr>
      </w:pPr>
    </w:p>
    <w:p w:rsidR="008724D8" w:rsidRPr="00691A41" w:rsidRDefault="00964A91" w:rsidP="00566BB5">
      <w:pPr>
        <w:spacing w:line="276" w:lineRule="auto"/>
        <w:jc w:val="center"/>
        <w:rPr>
          <w:rFonts w:ascii="Arial" w:hAnsi="Arial" w:cs="Arial"/>
          <w:b/>
          <w:szCs w:val="22"/>
        </w:rPr>
      </w:pPr>
      <w:r>
        <w:rPr>
          <w:rFonts w:ascii="Arial" w:hAnsi="Arial" w:cs="Arial"/>
          <w:b/>
          <w:szCs w:val="22"/>
        </w:rPr>
        <w:lastRenderedPageBreak/>
        <w:t>ACCORDO QUADRO</w:t>
      </w:r>
    </w:p>
    <w:p w:rsidR="00027E30" w:rsidRPr="00691A41" w:rsidRDefault="00027E30" w:rsidP="00566BB5">
      <w:pPr>
        <w:spacing w:line="276" w:lineRule="auto"/>
        <w:jc w:val="center"/>
        <w:rPr>
          <w:rFonts w:ascii="Arial" w:hAnsi="Arial" w:cs="Arial"/>
          <w:b/>
          <w:szCs w:val="22"/>
        </w:rPr>
      </w:pPr>
      <w:r w:rsidRPr="00691A41">
        <w:rPr>
          <w:rFonts w:ascii="Arial" w:hAnsi="Arial" w:cs="Arial"/>
          <w:b/>
          <w:szCs w:val="22"/>
        </w:rPr>
        <w:t>TRA</w:t>
      </w:r>
    </w:p>
    <w:p w:rsidR="004E2E85" w:rsidRPr="00691A41" w:rsidRDefault="003B23DB" w:rsidP="00566BB5">
      <w:pPr>
        <w:spacing w:line="276" w:lineRule="auto"/>
        <w:rPr>
          <w:rFonts w:ascii="Arial" w:hAnsi="Arial" w:cs="Arial"/>
          <w:szCs w:val="22"/>
        </w:rPr>
      </w:pPr>
      <w:r w:rsidRPr="00691A41">
        <w:rPr>
          <w:rFonts w:ascii="Arial" w:hAnsi="Arial" w:cs="Arial"/>
          <w:szCs w:val="22"/>
        </w:rPr>
        <w:t xml:space="preserve">Agenzia del Demanio – Direzione Servizi al Patrimonio – U.O. Gare e </w:t>
      </w:r>
      <w:r w:rsidR="00C55EC5">
        <w:rPr>
          <w:rFonts w:ascii="Arial" w:hAnsi="Arial" w:cs="Arial"/>
          <w:szCs w:val="22"/>
        </w:rPr>
        <w:t>Appalti</w:t>
      </w:r>
      <w:r w:rsidRPr="00691A41">
        <w:rPr>
          <w:rFonts w:ascii="Arial" w:hAnsi="Arial" w:cs="Arial"/>
          <w:szCs w:val="22"/>
        </w:rPr>
        <w:t xml:space="preserve"> – Via </w:t>
      </w:r>
      <w:proofErr w:type="spellStart"/>
      <w:r w:rsidRPr="00691A41">
        <w:rPr>
          <w:rFonts w:ascii="Arial" w:hAnsi="Arial" w:cs="Arial"/>
          <w:szCs w:val="22"/>
        </w:rPr>
        <w:t>Barberini</w:t>
      </w:r>
      <w:proofErr w:type="spellEnd"/>
      <w:r w:rsidRPr="00691A41">
        <w:rPr>
          <w:rFonts w:ascii="Arial" w:hAnsi="Arial" w:cs="Arial"/>
          <w:szCs w:val="22"/>
        </w:rPr>
        <w:t xml:space="preserve"> 38 – 00187 ROMA – Tel. 06.423671 – </w:t>
      </w:r>
      <w:proofErr w:type="spellStart"/>
      <w:r w:rsidRPr="00691A41">
        <w:rPr>
          <w:rFonts w:ascii="Arial" w:hAnsi="Arial" w:cs="Arial"/>
          <w:szCs w:val="22"/>
        </w:rPr>
        <w:t>Faxmail</w:t>
      </w:r>
      <w:proofErr w:type="spellEnd"/>
      <w:r w:rsidRPr="00691A41">
        <w:rPr>
          <w:rFonts w:ascii="Arial" w:hAnsi="Arial" w:cs="Arial"/>
          <w:szCs w:val="22"/>
        </w:rPr>
        <w:t xml:space="preserve"> 0650516027 - e-mail: </w:t>
      </w:r>
      <w:hyperlink r:id="rId10" w:history="1">
        <w:r w:rsidRPr="00691A41">
          <w:rPr>
            <w:rStyle w:val="Collegamentoipertestuale"/>
            <w:rFonts w:ascii="Arial" w:hAnsi="Arial" w:cs="Arial"/>
            <w:szCs w:val="22"/>
          </w:rPr>
          <w:t>dg.gare@agenziademanio.it</w:t>
        </w:r>
      </w:hyperlink>
      <w:r w:rsidRPr="00691A41">
        <w:rPr>
          <w:rFonts w:ascii="Arial" w:hAnsi="Arial" w:cs="Arial"/>
          <w:szCs w:val="22"/>
        </w:rPr>
        <w:t xml:space="preserve"> – </w:t>
      </w:r>
      <w:proofErr w:type="spellStart"/>
      <w:r w:rsidRPr="00691A41">
        <w:rPr>
          <w:rFonts w:ascii="Arial" w:hAnsi="Arial" w:cs="Arial"/>
          <w:szCs w:val="22"/>
        </w:rPr>
        <w:t>pec</w:t>
      </w:r>
      <w:proofErr w:type="spellEnd"/>
      <w:r w:rsidRPr="00691A41">
        <w:rPr>
          <w:rFonts w:ascii="Arial" w:hAnsi="Arial" w:cs="Arial"/>
          <w:szCs w:val="22"/>
        </w:rPr>
        <w:t xml:space="preserve">: </w:t>
      </w:r>
      <w:hyperlink r:id="rId11" w:history="1">
        <w:r w:rsidRPr="00691A41">
          <w:rPr>
            <w:rStyle w:val="Collegamentoipertestuale"/>
            <w:rFonts w:ascii="Arial" w:hAnsi="Arial" w:cs="Arial"/>
            <w:szCs w:val="22"/>
          </w:rPr>
          <w:t>servizipatrimonio@pce.agenziademanio.it</w:t>
        </w:r>
      </w:hyperlink>
      <w:r w:rsidRPr="00691A41">
        <w:rPr>
          <w:rFonts w:ascii="Arial" w:hAnsi="Arial" w:cs="Arial"/>
          <w:szCs w:val="22"/>
        </w:rPr>
        <w:t xml:space="preserve"> - sito istituzionale </w:t>
      </w:r>
      <w:hyperlink r:id="rId12" w:history="1">
        <w:r w:rsidRPr="00691A41">
          <w:rPr>
            <w:rStyle w:val="Collegamentoipertestuale"/>
            <w:rFonts w:ascii="Arial" w:hAnsi="Arial" w:cs="Arial"/>
            <w:szCs w:val="22"/>
          </w:rPr>
          <w:t>www.agenziademanio.it</w:t>
        </w:r>
      </w:hyperlink>
      <w:r w:rsidR="004E2E85" w:rsidRPr="00691A41">
        <w:rPr>
          <w:rFonts w:ascii="Arial" w:hAnsi="Arial" w:cs="Arial"/>
          <w:szCs w:val="22"/>
        </w:rPr>
        <w:t xml:space="preserve"> (di seguito, per brevità, anche solo </w:t>
      </w:r>
      <w:r w:rsidR="004E2E85" w:rsidRPr="00691A41">
        <w:rPr>
          <w:rFonts w:ascii="Arial" w:hAnsi="Arial" w:cs="Arial"/>
          <w:b/>
          <w:i/>
          <w:szCs w:val="22"/>
        </w:rPr>
        <w:t>“</w:t>
      </w:r>
      <w:r w:rsidRPr="00691A41">
        <w:rPr>
          <w:rFonts w:ascii="Arial" w:hAnsi="Arial" w:cs="Arial"/>
          <w:b/>
          <w:i/>
          <w:szCs w:val="22"/>
        </w:rPr>
        <w:t>Agenzia</w:t>
      </w:r>
      <w:r w:rsidR="004E2E85" w:rsidRPr="00691A41">
        <w:rPr>
          <w:rFonts w:ascii="Arial" w:hAnsi="Arial" w:cs="Arial"/>
          <w:b/>
          <w:i/>
          <w:szCs w:val="22"/>
        </w:rPr>
        <w:t xml:space="preserve">” </w:t>
      </w:r>
      <w:r w:rsidR="004E2E85" w:rsidRPr="00691A41">
        <w:rPr>
          <w:rFonts w:ascii="Arial" w:hAnsi="Arial" w:cs="Arial"/>
          <w:i/>
          <w:szCs w:val="22"/>
        </w:rPr>
        <w:t xml:space="preserve">o </w:t>
      </w:r>
      <w:r w:rsidR="004E2E85" w:rsidRPr="00691A41">
        <w:rPr>
          <w:rFonts w:ascii="Arial" w:hAnsi="Arial" w:cs="Arial"/>
          <w:szCs w:val="22"/>
        </w:rPr>
        <w:t>“</w:t>
      </w:r>
      <w:r w:rsidR="004E2E85" w:rsidRPr="00691A41">
        <w:rPr>
          <w:rFonts w:ascii="Arial" w:hAnsi="Arial" w:cs="Arial"/>
          <w:b/>
          <w:i/>
          <w:szCs w:val="22"/>
        </w:rPr>
        <w:t>Committente</w:t>
      </w:r>
      <w:r w:rsidR="00C81D3C" w:rsidRPr="00691A41">
        <w:rPr>
          <w:rFonts w:ascii="Arial" w:hAnsi="Arial" w:cs="Arial"/>
          <w:b/>
          <w:i/>
          <w:szCs w:val="22"/>
        </w:rPr>
        <w:t>”</w:t>
      </w:r>
    </w:p>
    <w:p w:rsidR="00027E30" w:rsidRPr="00691A41" w:rsidRDefault="00027E30" w:rsidP="00566BB5">
      <w:pPr>
        <w:spacing w:line="276" w:lineRule="auto"/>
        <w:rPr>
          <w:rFonts w:ascii="Arial" w:hAnsi="Arial" w:cs="Arial"/>
          <w:szCs w:val="22"/>
        </w:rPr>
      </w:pPr>
    </w:p>
    <w:p w:rsidR="00027E30" w:rsidRPr="00691A41" w:rsidRDefault="00027E30" w:rsidP="00566BB5">
      <w:pPr>
        <w:spacing w:line="276" w:lineRule="auto"/>
        <w:jc w:val="center"/>
        <w:rPr>
          <w:rFonts w:ascii="Arial" w:hAnsi="Arial" w:cs="Arial"/>
          <w:b/>
          <w:szCs w:val="22"/>
        </w:rPr>
      </w:pPr>
      <w:r w:rsidRPr="00691A41">
        <w:rPr>
          <w:rFonts w:ascii="Arial" w:hAnsi="Arial" w:cs="Arial"/>
          <w:b/>
          <w:szCs w:val="22"/>
        </w:rPr>
        <w:t>E</w:t>
      </w:r>
    </w:p>
    <w:p w:rsidR="009232EC" w:rsidRPr="00691A41" w:rsidRDefault="009232EC" w:rsidP="00566BB5">
      <w:pPr>
        <w:spacing w:line="276" w:lineRule="auto"/>
        <w:rPr>
          <w:rFonts w:ascii="Arial" w:hAnsi="Arial" w:cs="Arial"/>
          <w:szCs w:val="22"/>
        </w:rPr>
      </w:pPr>
      <w:r w:rsidRPr="00691A41">
        <w:rPr>
          <w:rFonts w:ascii="Arial" w:hAnsi="Arial" w:cs="Arial"/>
          <w:szCs w:val="22"/>
        </w:rPr>
        <w:t>___, CF_______ sede legale in ______, via _______, iscritta al Registro delle Imprese presso il Tribunale di_________ al n. ______, domiciliata ai fini del presente atto in _______, via________, in persona del _______________ legale rappresentante _________, giusti poteri allo stesso conferiti da _______ (di seguito nominato, per brevità, anche “</w:t>
      </w:r>
      <w:r w:rsidRPr="00691A41">
        <w:rPr>
          <w:rFonts w:ascii="Arial" w:hAnsi="Arial" w:cs="Arial"/>
          <w:b/>
          <w:szCs w:val="22"/>
        </w:rPr>
        <w:t>Contraente</w:t>
      </w:r>
      <w:r w:rsidRPr="00691A41">
        <w:rPr>
          <w:rFonts w:ascii="Arial" w:hAnsi="Arial" w:cs="Arial"/>
          <w:szCs w:val="22"/>
        </w:rPr>
        <w:t>”);</w:t>
      </w:r>
    </w:p>
    <w:p w:rsidR="009232EC" w:rsidRPr="00691A41" w:rsidRDefault="009232EC" w:rsidP="00566BB5">
      <w:pPr>
        <w:spacing w:line="276" w:lineRule="auto"/>
        <w:jc w:val="center"/>
        <w:rPr>
          <w:rFonts w:ascii="Arial" w:hAnsi="Arial" w:cs="Arial"/>
          <w:b/>
          <w:szCs w:val="22"/>
        </w:rPr>
      </w:pPr>
      <w:r w:rsidRPr="00691A41">
        <w:rPr>
          <w:rFonts w:ascii="Arial" w:hAnsi="Arial" w:cs="Arial"/>
          <w:b/>
          <w:szCs w:val="22"/>
        </w:rPr>
        <w:t>OPPURE</w:t>
      </w:r>
    </w:p>
    <w:p w:rsidR="009232EC" w:rsidRPr="00691A41" w:rsidRDefault="009232EC" w:rsidP="00566BB5">
      <w:pPr>
        <w:spacing w:line="276" w:lineRule="auto"/>
        <w:rPr>
          <w:rFonts w:ascii="Arial" w:hAnsi="Arial" w:cs="Arial"/>
          <w:szCs w:val="22"/>
        </w:rPr>
      </w:pPr>
      <w:r w:rsidRPr="00691A41">
        <w:rPr>
          <w:rFonts w:ascii="Arial" w:hAnsi="Arial" w:cs="Arial"/>
          <w:szCs w:val="22"/>
        </w:rPr>
        <w:t>___, sede legale in _______, via _______, iscritta al Registro delle Imprese presso il Tribunale di_______ al n. ________, P. IVA _______, domiciliata ai fini del presente atto in ________, via_________, in persona del ________ legale rappresentante _____________, nella sua qualità di impresa mandataria capo-gruppo del Raggruppamento Temporaneo tra, oltre alla stessa, la mandante ________, sede legale in _______, Via _______, iscritta al Registro delle Imprese presso il Tribunale di _______ al n. _______, P. IVA _______, domiciliata ai fini del presente atto in_______, via _______, e la mandante _______, sede legale in _______, via _______, iscritta al Registro delle Imprese presso il Tribunale di ______ al n. ______, P. IVA ______, domiciliata ai fini del presente atto in _______, via _______, giusta mandato collettivo speciale con rappresentanza autenticato dal notaio in ______,_____________, repertorio n. _____ (di seguito nominato, per brevità, anche “</w:t>
      </w:r>
      <w:r w:rsidRPr="00691A41">
        <w:rPr>
          <w:rFonts w:ascii="Arial" w:hAnsi="Arial" w:cs="Arial"/>
          <w:b/>
          <w:szCs w:val="22"/>
        </w:rPr>
        <w:t>Contraente</w:t>
      </w:r>
      <w:r w:rsidRPr="00691A41">
        <w:rPr>
          <w:rFonts w:ascii="Arial" w:hAnsi="Arial" w:cs="Arial"/>
          <w:szCs w:val="22"/>
        </w:rPr>
        <w:t>”).</w:t>
      </w:r>
    </w:p>
    <w:p w:rsidR="009232EC" w:rsidRPr="00691A41" w:rsidRDefault="009232EC" w:rsidP="00566BB5">
      <w:pPr>
        <w:pStyle w:val="Intestazione"/>
        <w:spacing w:line="276" w:lineRule="auto"/>
        <w:rPr>
          <w:rFonts w:ascii="Arial" w:hAnsi="Arial" w:cs="Arial"/>
          <w:szCs w:val="22"/>
        </w:rPr>
      </w:pPr>
    </w:p>
    <w:p w:rsidR="009232EC" w:rsidRPr="00691A41" w:rsidRDefault="009C3451" w:rsidP="00566BB5">
      <w:pPr>
        <w:pStyle w:val="Intestazione"/>
        <w:spacing w:line="276" w:lineRule="auto"/>
        <w:rPr>
          <w:rFonts w:ascii="Arial" w:hAnsi="Arial" w:cs="Arial"/>
          <w:szCs w:val="22"/>
        </w:rPr>
      </w:pPr>
      <w:r w:rsidRPr="00691A41">
        <w:rPr>
          <w:rFonts w:ascii="Arial" w:hAnsi="Arial" w:cs="Arial"/>
          <w:szCs w:val="22"/>
        </w:rPr>
        <w:t>Agenzia</w:t>
      </w:r>
      <w:r w:rsidR="009232EC" w:rsidRPr="00691A41">
        <w:rPr>
          <w:rFonts w:ascii="Arial" w:hAnsi="Arial" w:cs="Arial"/>
          <w:szCs w:val="22"/>
        </w:rPr>
        <w:t xml:space="preserve"> ed il Contraente sono di seguito designate anche, disgiuntamente, come “</w:t>
      </w:r>
      <w:r w:rsidR="009232EC" w:rsidRPr="00691A41">
        <w:rPr>
          <w:rFonts w:ascii="Arial" w:hAnsi="Arial" w:cs="Arial"/>
          <w:b/>
          <w:szCs w:val="22"/>
        </w:rPr>
        <w:t>Parte</w:t>
      </w:r>
      <w:r w:rsidR="009232EC" w:rsidRPr="00691A41">
        <w:rPr>
          <w:rFonts w:ascii="Arial" w:hAnsi="Arial" w:cs="Arial"/>
          <w:szCs w:val="22"/>
        </w:rPr>
        <w:t>” e, congiuntamente, come “</w:t>
      </w:r>
      <w:r w:rsidR="009232EC" w:rsidRPr="00691A41">
        <w:rPr>
          <w:rFonts w:ascii="Arial" w:hAnsi="Arial" w:cs="Arial"/>
          <w:b/>
          <w:szCs w:val="22"/>
        </w:rPr>
        <w:t>Parti</w:t>
      </w:r>
      <w:r w:rsidR="009232EC" w:rsidRPr="00691A41">
        <w:rPr>
          <w:rFonts w:ascii="Arial" w:hAnsi="Arial" w:cs="Arial"/>
          <w:szCs w:val="22"/>
        </w:rPr>
        <w:t xml:space="preserve">”. </w:t>
      </w:r>
    </w:p>
    <w:p w:rsidR="00027E30" w:rsidRPr="00691A41" w:rsidRDefault="00027E30" w:rsidP="00566BB5">
      <w:pPr>
        <w:spacing w:line="276" w:lineRule="auto"/>
        <w:rPr>
          <w:rFonts w:ascii="Arial" w:hAnsi="Arial" w:cs="Arial"/>
          <w:szCs w:val="22"/>
        </w:rPr>
      </w:pPr>
      <w:r w:rsidRPr="00691A41">
        <w:rPr>
          <w:rFonts w:ascii="Arial" w:hAnsi="Arial" w:cs="Arial"/>
          <w:szCs w:val="22"/>
        </w:rPr>
        <w:t xml:space="preserve"> </w:t>
      </w:r>
    </w:p>
    <w:p w:rsidR="00027E30" w:rsidRPr="00691A41" w:rsidRDefault="009232EC" w:rsidP="00566BB5">
      <w:pPr>
        <w:pStyle w:val="Intestazione"/>
        <w:numPr>
          <w:ilvl w:val="12"/>
          <w:numId w:val="0"/>
        </w:numPr>
        <w:overflowPunct w:val="0"/>
        <w:autoSpaceDE w:val="0"/>
        <w:autoSpaceDN w:val="0"/>
        <w:adjustRightInd w:val="0"/>
        <w:spacing w:line="276" w:lineRule="auto"/>
        <w:jc w:val="center"/>
        <w:textAlignment w:val="baseline"/>
        <w:rPr>
          <w:rFonts w:ascii="Arial" w:hAnsi="Arial" w:cs="Arial"/>
          <w:b/>
          <w:smallCaps/>
          <w:szCs w:val="22"/>
        </w:rPr>
      </w:pPr>
      <w:r w:rsidRPr="00691A41">
        <w:rPr>
          <w:rFonts w:ascii="Arial" w:hAnsi="Arial" w:cs="Arial"/>
          <w:b/>
          <w:smallCaps/>
          <w:szCs w:val="22"/>
        </w:rPr>
        <w:t>PREMESSO CHE</w:t>
      </w:r>
    </w:p>
    <w:p w:rsidR="009232EC" w:rsidRPr="00691A41" w:rsidRDefault="009232EC" w:rsidP="00566BB5">
      <w:pPr>
        <w:pStyle w:val="Paragrafoelenco"/>
        <w:spacing w:after="0" w:line="276" w:lineRule="auto"/>
        <w:ind w:left="714"/>
        <w:rPr>
          <w:rFonts w:ascii="Arial" w:eastAsia="Times New Roman" w:hAnsi="Arial" w:cs="Arial"/>
          <w:lang w:eastAsia="it-IT"/>
        </w:rPr>
      </w:pPr>
    </w:p>
    <w:p w:rsidR="006C2066" w:rsidRPr="00691A41" w:rsidRDefault="00C81D3C" w:rsidP="00C15B95">
      <w:pPr>
        <w:numPr>
          <w:ilvl w:val="0"/>
          <w:numId w:val="1"/>
        </w:numPr>
        <w:spacing w:line="276" w:lineRule="auto"/>
        <w:ind w:left="426" w:hanging="357"/>
        <w:rPr>
          <w:rFonts w:ascii="Arial" w:hAnsi="Arial" w:cs="Arial"/>
          <w:szCs w:val="22"/>
        </w:rPr>
      </w:pPr>
      <w:r w:rsidRPr="00691A41">
        <w:rPr>
          <w:rFonts w:ascii="Arial" w:hAnsi="Arial" w:cs="Arial"/>
          <w:szCs w:val="22"/>
        </w:rPr>
        <w:t xml:space="preserve">L’art. 33 D.L. n. 98/2011 prevede che la INVIMIT SGR possa costituire uno o più fondi d'investimento (cd. Fondo/i di fondi) che investano in Fondi Territoriali o Target, ossia fondi promossi o partecipati da Regioni, Province, Comuni etc.; uno o più fondi immobiliari (cd. Fondi diretti), a cui trasferire o conferire immobili, o altri diritti reali, di proprietà dello Stato non utilizzati per finalità istituzionali, nei quali possono essere apportati/trasferiti anche immobili di proprietà di altri Enti Pubblici, ovvero di proprietà dello Stato e non più utilizzati dal Ministero della Difesa per finalità istituzionali.  </w:t>
      </w:r>
    </w:p>
    <w:p w:rsidR="00C81D3C" w:rsidRPr="00691A41" w:rsidRDefault="00C81D3C" w:rsidP="00C15B95">
      <w:pPr>
        <w:numPr>
          <w:ilvl w:val="0"/>
          <w:numId w:val="1"/>
        </w:numPr>
        <w:spacing w:line="276" w:lineRule="auto"/>
        <w:ind w:left="426" w:hanging="357"/>
        <w:rPr>
          <w:rFonts w:ascii="Arial" w:hAnsi="Arial" w:cs="Arial"/>
          <w:szCs w:val="22"/>
        </w:rPr>
      </w:pPr>
      <w:r w:rsidRPr="00691A41">
        <w:rPr>
          <w:rFonts w:ascii="Arial" w:hAnsi="Arial" w:cs="Arial"/>
          <w:szCs w:val="22"/>
        </w:rPr>
        <w:t xml:space="preserve">L’art. 33 </w:t>
      </w:r>
      <w:r w:rsidR="00A90B0C" w:rsidRPr="00691A41">
        <w:rPr>
          <w:rFonts w:ascii="Arial" w:hAnsi="Arial" w:cs="Arial"/>
          <w:szCs w:val="22"/>
        </w:rPr>
        <w:t xml:space="preserve">co. 8-bis del </w:t>
      </w:r>
      <w:r w:rsidRPr="00691A41">
        <w:rPr>
          <w:rFonts w:ascii="Arial" w:hAnsi="Arial" w:cs="Arial"/>
          <w:szCs w:val="22"/>
        </w:rPr>
        <w:t>D.L. n. 98/2011 prevede</w:t>
      </w:r>
      <w:r w:rsidR="00A90B0C" w:rsidRPr="00691A41">
        <w:rPr>
          <w:rFonts w:ascii="Arial" w:hAnsi="Arial" w:cs="Arial"/>
          <w:szCs w:val="22"/>
        </w:rPr>
        <w:t xml:space="preserve"> </w:t>
      </w:r>
      <w:r w:rsidRPr="00691A41">
        <w:rPr>
          <w:rFonts w:ascii="Arial" w:hAnsi="Arial" w:cs="Arial"/>
          <w:szCs w:val="22"/>
        </w:rPr>
        <w:t xml:space="preserve">che l’Agenzia </w:t>
      </w:r>
      <w:r w:rsidR="00A90B0C" w:rsidRPr="00691A41">
        <w:rPr>
          <w:rFonts w:ascii="Arial" w:hAnsi="Arial" w:cs="Arial"/>
          <w:szCs w:val="22"/>
        </w:rPr>
        <w:t xml:space="preserve">possa utilizzare in maniera esclusiva </w:t>
      </w:r>
      <w:r w:rsidRPr="00691A41">
        <w:rPr>
          <w:rFonts w:ascii="Arial" w:hAnsi="Arial" w:cs="Arial"/>
          <w:bCs/>
          <w:szCs w:val="22"/>
        </w:rPr>
        <w:t>le risorse appostate sul capitolo di spesa n. 3902</w:t>
      </w:r>
      <w:r w:rsidRPr="00691A41">
        <w:rPr>
          <w:rFonts w:ascii="Arial" w:hAnsi="Arial" w:cs="Arial"/>
          <w:b/>
          <w:bCs/>
          <w:szCs w:val="22"/>
        </w:rPr>
        <w:t xml:space="preserve"> </w:t>
      </w:r>
      <w:r w:rsidRPr="00691A41">
        <w:rPr>
          <w:rFonts w:ascii="Arial" w:hAnsi="Arial" w:cs="Arial"/>
          <w:szCs w:val="22"/>
        </w:rPr>
        <w:t xml:space="preserve">per tutte le attività, anche propedeutiche, connesse alle operazioni con i fondi immobiliari di </w:t>
      </w:r>
      <w:proofErr w:type="spellStart"/>
      <w:r w:rsidRPr="00691A41">
        <w:rPr>
          <w:rFonts w:ascii="Arial" w:hAnsi="Arial" w:cs="Arial"/>
          <w:szCs w:val="22"/>
        </w:rPr>
        <w:t>Invimit</w:t>
      </w:r>
      <w:proofErr w:type="spellEnd"/>
      <w:r w:rsidR="00A90B0C" w:rsidRPr="00691A41">
        <w:rPr>
          <w:rFonts w:ascii="Arial" w:hAnsi="Arial" w:cs="Arial"/>
          <w:szCs w:val="22"/>
        </w:rPr>
        <w:t xml:space="preserve">. </w:t>
      </w:r>
    </w:p>
    <w:p w:rsidR="00A90B0C" w:rsidRPr="00691A41" w:rsidRDefault="006E27D6" w:rsidP="00C15B95">
      <w:pPr>
        <w:numPr>
          <w:ilvl w:val="0"/>
          <w:numId w:val="1"/>
        </w:numPr>
        <w:spacing w:line="276" w:lineRule="auto"/>
        <w:ind w:left="426" w:hanging="357"/>
        <w:rPr>
          <w:rFonts w:ascii="Arial" w:hAnsi="Arial" w:cs="Arial"/>
          <w:szCs w:val="22"/>
        </w:rPr>
      </w:pPr>
      <w:r w:rsidRPr="00691A41">
        <w:rPr>
          <w:rFonts w:ascii="Arial" w:hAnsi="Arial" w:cs="Arial"/>
          <w:szCs w:val="22"/>
        </w:rPr>
        <w:lastRenderedPageBreak/>
        <w:t>L’art. 33 - bis del D.L. n. 98/2011 attribuisce all’Agenzia del Demanio il compito di promuovere iniziative volte all’istituzione di fondi immobiliari, società e consorzi per la valorizzazione, trasformazione, gestione e alienazione del patrimonio immobiliare pubblico di proprietà degli Enti territoriali, dello Stato e degli Enti dagli stessi vigilati.</w:t>
      </w:r>
    </w:p>
    <w:p w:rsidR="006E27D6" w:rsidRPr="00691A41" w:rsidRDefault="00EA66AF" w:rsidP="00C15B95">
      <w:pPr>
        <w:numPr>
          <w:ilvl w:val="0"/>
          <w:numId w:val="1"/>
        </w:numPr>
        <w:spacing w:line="276" w:lineRule="auto"/>
        <w:ind w:left="426"/>
        <w:rPr>
          <w:rFonts w:ascii="Arial" w:hAnsi="Arial" w:cs="Arial"/>
          <w:szCs w:val="22"/>
        </w:rPr>
      </w:pPr>
      <w:proofErr w:type="spellStart"/>
      <w:r w:rsidRPr="00691A41">
        <w:rPr>
          <w:rFonts w:ascii="Arial" w:hAnsi="Arial" w:cs="Arial"/>
          <w:szCs w:val="22"/>
        </w:rPr>
        <w:t>Inv</w:t>
      </w:r>
      <w:r w:rsidR="00637E45" w:rsidRPr="00691A41">
        <w:rPr>
          <w:rFonts w:ascii="Arial" w:hAnsi="Arial" w:cs="Arial"/>
          <w:szCs w:val="22"/>
        </w:rPr>
        <w:t>I</w:t>
      </w:r>
      <w:r w:rsidRPr="00691A41">
        <w:rPr>
          <w:rFonts w:ascii="Arial" w:hAnsi="Arial" w:cs="Arial"/>
          <w:szCs w:val="22"/>
        </w:rPr>
        <w:t>m</w:t>
      </w:r>
      <w:r w:rsidR="00637E45" w:rsidRPr="00691A41">
        <w:rPr>
          <w:rFonts w:ascii="Arial" w:hAnsi="Arial" w:cs="Arial"/>
          <w:szCs w:val="22"/>
        </w:rPr>
        <w:t>I</w:t>
      </w:r>
      <w:r w:rsidRPr="00691A41">
        <w:rPr>
          <w:rFonts w:ascii="Arial" w:hAnsi="Arial" w:cs="Arial"/>
          <w:szCs w:val="22"/>
        </w:rPr>
        <w:t>t</w:t>
      </w:r>
      <w:proofErr w:type="spellEnd"/>
      <w:r w:rsidRPr="00691A41">
        <w:rPr>
          <w:rFonts w:ascii="Arial" w:hAnsi="Arial" w:cs="Arial"/>
          <w:szCs w:val="22"/>
        </w:rPr>
        <w:t xml:space="preserve"> ha </w:t>
      </w:r>
      <w:r w:rsidR="006E27D6" w:rsidRPr="00691A41">
        <w:rPr>
          <w:rFonts w:ascii="Arial" w:hAnsi="Arial" w:cs="Arial"/>
          <w:szCs w:val="22"/>
        </w:rPr>
        <w:t xml:space="preserve">manifestato l’interesse a che le risorse di cui al comma 8-bis del decreto potessero essere utilizzate per la predisposizione di Due </w:t>
      </w:r>
      <w:proofErr w:type="spellStart"/>
      <w:r w:rsidR="006E27D6" w:rsidRPr="00691A41">
        <w:rPr>
          <w:rFonts w:ascii="Arial" w:hAnsi="Arial" w:cs="Arial"/>
          <w:szCs w:val="22"/>
        </w:rPr>
        <w:t>Diligence</w:t>
      </w:r>
      <w:proofErr w:type="spellEnd"/>
      <w:r w:rsidR="006E27D6" w:rsidRPr="00691A41">
        <w:rPr>
          <w:rFonts w:ascii="Arial" w:hAnsi="Arial" w:cs="Arial"/>
          <w:szCs w:val="22"/>
        </w:rPr>
        <w:t xml:space="preserve"> immobiliari su </w:t>
      </w:r>
      <w:proofErr w:type="spellStart"/>
      <w:r w:rsidR="006E27D6" w:rsidRPr="00691A41">
        <w:rPr>
          <w:rFonts w:ascii="Arial" w:hAnsi="Arial" w:cs="Arial"/>
          <w:szCs w:val="22"/>
        </w:rPr>
        <w:t>asset</w:t>
      </w:r>
      <w:proofErr w:type="spellEnd"/>
      <w:r w:rsidR="006E27D6" w:rsidRPr="00691A41">
        <w:rPr>
          <w:rFonts w:ascii="Arial" w:hAnsi="Arial" w:cs="Arial"/>
          <w:szCs w:val="22"/>
        </w:rPr>
        <w:t xml:space="preserve"> di potenziale interesse per i fondi gestiti dalla stessa SGR, indicando l’eventuale in circa 50 le due </w:t>
      </w:r>
      <w:proofErr w:type="spellStart"/>
      <w:r w:rsidR="006E27D6" w:rsidRPr="00691A41">
        <w:rPr>
          <w:rFonts w:ascii="Arial" w:hAnsi="Arial" w:cs="Arial"/>
          <w:szCs w:val="22"/>
        </w:rPr>
        <w:t>Diligence</w:t>
      </w:r>
      <w:proofErr w:type="spellEnd"/>
      <w:r w:rsidR="006E27D6" w:rsidRPr="00691A41">
        <w:rPr>
          <w:rFonts w:ascii="Arial" w:hAnsi="Arial" w:cs="Arial"/>
          <w:szCs w:val="22"/>
        </w:rPr>
        <w:t xml:space="preserve"> da svolgere nell’arco di un biennio.</w:t>
      </w:r>
    </w:p>
    <w:p w:rsidR="004E2E85" w:rsidRPr="00691A41" w:rsidRDefault="006E27D6" w:rsidP="00C15B95">
      <w:pPr>
        <w:numPr>
          <w:ilvl w:val="0"/>
          <w:numId w:val="1"/>
        </w:numPr>
        <w:spacing w:line="276" w:lineRule="auto"/>
        <w:ind w:left="426"/>
        <w:rPr>
          <w:rFonts w:ascii="Arial" w:hAnsi="Arial" w:cs="Arial"/>
          <w:szCs w:val="22"/>
        </w:rPr>
      </w:pPr>
      <w:r w:rsidRPr="00691A41">
        <w:rPr>
          <w:rFonts w:ascii="Arial" w:hAnsi="Arial" w:cs="Arial"/>
          <w:szCs w:val="22"/>
        </w:rPr>
        <w:t xml:space="preserve">Agenzia ha, di conseguenza, ravvisato </w:t>
      </w:r>
      <w:r w:rsidR="00EA66AF" w:rsidRPr="00691A41">
        <w:rPr>
          <w:rFonts w:ascii="Arial" w:hAnsi="Arial" w:cs="Arial"/>
          <w:szCs w:val="22"/>
        </w:rPr>
        <w:t xml:space="preserve">la necessità di affidare, ad un soggetto esterno all’azienda, il servizio di </w:t>
      </w:r>
      <w:r w:rsidR="00EA66AF" w:rsidRPr="00691A41">
        <w:rPr>
          <w:rFonts w:ascii="Arial" w:hAnsi="Arial" w:cs="Arial"/>
          <w:i/>
          <w:iCs/>
          <w:szCs w:val="22"/>
        </w:rPr>
        <w:t>due diligence</w:t>
      </w:r>
      <w:r w:rsidR="00EA66AF" w:rsidRPr="00691A41">
        <w:rPr>
          <w:rFonts w:ascii="Arial" w:hAnsi="Arial" w:cs="Arial"/>
          <w:szCs w:val="22"/>
        </w:rPr>
        <w:t xml:space="preserve"> </w:t>
      </w:r>
      <w:r w:rsidR="002F1AA0" w:rsidRPr="00691A41">
        <w:rPr>
          <w:rFonts w:ascii="Arial" w:hAnsi="Arial" w:cs="Arial"/>
          <w:szCs w:val="22"/>
        </w:rPr>
        <w:t>(di seguito, anche solo il “</w:t>
      </w:r>
      <w:r w:rsidR="002F1AA0" w:rsidRPr="00691A41">
        <w:rPr>
          <w:rFonts w:ascii="Arial" w:hAnsi="Arial" w:cs="Arial"/>
          <w:b/>
          <w:szCs w:val="22"/>
        </w:rPr>
        <w:t>Servizio</w:t>
      </w:r>
      <w:r w:rsidR="002F1AA0" w:rsidRPr="00691A41">
        <w:rPr>
          <w:rFonts w:ascii="Arial" w:hAnsi="Arial" w:cs="Arial"/>
          <w:szCs w:val="22"/>
        </w:rPr>
        <w:t xml:space="preserve">”) </w:t>
      </w:r>
      <w:r w:rsidR="00EA66AF" w:rsidRPr="00691A41">
        <w:rPr>
          <w:rFonts w:ascii="Arial" w:hAnsi="Arial" w:cs="Arial"/>
          <w:szCs w:val="22"/>
        </w:rPr>
        <w:t xml:space="preserve">in relazione agli immobili </w:t>
      </w:r>
      <w:r w:rsidRPr="00691A41">
        <w:rPr>
          <w:rFonts w:ascii="Arial" w:hAnsi="Arial" w:cs="Arial"/>
          <w:szCs w:val="22"/>
        </w:rPr>
        <w:t xml:space="preserve">di cui punto precedente </w:t>
      </w:r>
      <w:r w:rsidR="00EA66AF" w:rsidRPr="00691A41">
        <w:rPr>
          <w:rFonts w:ascii="Arial" w:hAnsi="Arial" w:cs="Arial"/>
          <w:szCs w:val="22"/>
        </w:rPr>
        <w:t xml:space="preserve">da </w:t>
      </w:r>
      <w:r w:rsidR="002F1AA0" w:rsidRPr="00691A41">
        <w:rPr>
          <w:rFonts w:ascii="Arial" w:hAnsi="Arial" w:cs="Arial"/>
          <w:szCs w:val="22"/>
        </w:rPr>
        <w:t xml:space="preserve">trasferire o </w:t>
      </w:r>
      <w:r w:rsidR="00EA66AF" w:rsidRPr="00691A41">
        <w:rPr>
          <w:rFonts w:ascii="Arial" w:hAnsi="Arial" w:cs="Arial"/>
          <w:szCs w:val="22"/>
        </w:rPr>
        <w:t xml:space="preserve">conferire ai Fondi immobiliari </w:t>
      </w:r>
      <w:r w:rsidR="004E2E85" w:rsidRPr="00691A41">
        <w:rPr>
          <w:rFonts w:ascii="Arial" w:hAnsi="Arial" w:cs="Arial"/>
          <w:szCs w:val="22"/>
        </w:rPr>
        <w:t xml:space="preserve">di </w:t>
      </w:r>
      <w:proofErr w:type="spellStart"/>
      <w:r w:rsidR="004E2E85" w:rsidRPr="00691A41">
        <w:rPr>
          <w:rFonts w:ascii="Arial" w:hAnsi="Arial" w:cs="Arial"/>
          <w:szCs w:val="22"/>
        </w:rPr>
        <w:t>Invimit</w:t>
      </w:r>
      <w:proofErr w:type="spellEnd"/>
      <w:r w:rsidR="004E2E85" w:rsidRPr="00691A41">
        <w:rPr>
          <w:rFonts w:ascii="Arial" w:hAnsi="Arial" w:cs="Arial"/>
          <w:szCs w:val="22"/>
        </w:rPr>
        <w:t xml:space="preserve"> </w:t>
      </w:r>
      <w:proofErr w:type="spellStart"/>
      <w:r w:rsidR="004E2E85" w:rsidRPr="00691A41">
        <w:rPr>
          <w:rFonts w:ascii="Arial" w:hAnsi="Arial" w:cs="Arial"/>
          <w:szCs w:val="22"/>
        </w:rPr>
        <w:t>Sgr</w:t>
      </w:r>
      <w:proofErr w:type="spellEnd"/>
      <w:r w:rsidR="004E2E85" w:rsidRPr="00691A41">
        <w:rPr>
          <w:rFonts w:ascii="Arial" w:hAnsi="Arial" w:cs="Arial"/>
          <w:szCs w:val="22"/>
        </w:rPr>
        <w:t xml:space="preserve"> Spa </w:t>
      </w:r>
      <w:bookmarkStart w:id="0" w:name="_Hlk485893995"/>
      <w:r w:rsidR="00B36661" w:rsidRPr="00691A41">
        <w:rPr>
          <w:rFonts w:ascii="Arial" w:hAnsi="Arial" w:cs="Arial"/>
          <w:szCs w:val="22"/>
        </w:rPr>
        <w:t>(di seguito, i “</w:t>
      </w:r>
      <w:r w:rsidR="00B36661" w:rsidRPr="00691A41">
        <w:rPr>
          <w:rFonts w:ascii="Arial" w:hAnsi="Arial" w:cs="Arial"/>
          <w:b/>
          <w:szCs w:val="22"/>
        </w:rPr>
        <w:t>Fondi</w:t>
      </w:r>
      <w:r w:rsidR="00B36661" w:rsidRPr="00691A41">
        <w:rPr>
          <w:rFonts w:ascii="Arial" w:hAnsi="Arial" w:cs="Arial"/>
          <w:szCs w:val="22"/>
        </w:rPr>
        <w:t>”)</w:t>
      </w:r>
      <w:bookmarkEnd w:id="0"/>
      <w:r w:rsidR="00637E45" w:rsidRPr="00691A41">
        <w:rPr>
          <w:rFonts w:ascii="Arial" w:hAnsi="Arial" w:cs="Arial"/>
          <w:szCs w:val="22"/>
        </w:rPr>
        <w:t>,</w:t>
      </w:r>
      <w:r w:rsidR="00027E30" w:rsidRPr="00691A41">
        <w:rPr>
          <w:rFonts w:ascii="Arial" w:hAnsi="Arial" w:cs="Arial"/>
          <w:szCs w:val="22"/>
        </w:rPr>
        <w:t xml:space="preserve"> articolato in </w:t>
      </w:r>
      <w:proofErr w:type="spellStart"/>
      <w:r w:rsidR="00027E30" w:rsidRPr="00691A41">
        <w:rPr>
          <w:rFonts w:ascii="Arial" w:hAnsi="Arial" w:cs="Arial"/>
          <w:szCs w:val="22"/>
        </w:rPr>
        <w:t>macroattività</w:t>
      </w:r>
      <w:proofErr w:type="spellEnd"/>
      <w:r w:rsidR="00027E30" w:rsidRPr="00691A41">
        <w:rPr>
          <w:rFonts w:ascii="Arial" w:hAnsi="Arial" w:cs="Arial"/>
          <w:szCs w:val="22"/>
        </w:rPr>
        <w:t xml:space="preserve"> (</w:t>
      </w:r>
      <w:r w:rsidR="002F1AA0" w:rsidRPr="00691A41">
        <w:rPr>
          <w:rFonts w:ascii="Arial" w:hAnsi="Arial" w:cs="Arial"/>
          <w:szCs w:val="22"/>
        </w:rPr>
        <w:t xml:space="preserve">di seguito, </w:t>
      </w:r>
      <w:r w:rsidR="00027E30" w:rsidRPr="00691A41">
        <w:rPr>
          <w:rFonts w:ascii="Arial" w:hAnsi="Arial" w:cs="Arial"/>
          <w:szCs w:val="22"/>
        </w:rPr>
        <w:t>le “</w:t>
      </w:r>
      <w:proofErr w:type="spellStart"/>
      <w:r w:rsidR="00027E30" w:rsidRPr="00691A41">
        <w:rPr>
          <w:rFonts w:ascii="Arial" w:hAnsi="Arial" w:cs="Arial"/>
          <w:b/>
          <w:szCs w:val="22"/>
        </w:rPr>
        <w:t>Macroattività</w:t>
      </w:r>
      <w:proofErr w:type="spellEnd"/>
      <w:r w:rsidR="00027E30" w:rsidRPr="00691A41">
        <w:rPr>
          <w:rFonts w:ascii="Arial" w:hAnsi="Arial" w:cs="Arial"/>
          <w:szCs w:val="22"/>
        </w:rPr>
        <w:t>”)</w:t>
      </w:r>
      <w:r w:rsidR="00E07B99" w:rsidRPr="00691A41">
        <w:rPr>
          <w:rFonts w:ascii="Arial" w:hAnsi="Arial" w:cs="Arial"/>
          <w:szCs w:val="22"/>
        </w:rPr>
        <w:t>.</w:t>
      </w:r>
    </w:p>
    <w:p w:rsidR="004A7EEB" w:rsidRPr="00691A41" w:rsidRDefault="00E07B99" w:rsidP="00C15B95">
      <w:pPr>
        <w:numPr>
          <w:ilvl w:val="0"/>
          <w:numId w:val="1"/>
        </w:numPr>
        <w:spacing w:line="276" w:lineRule="auto"/>
        <w:ind w:left="426"/>
        <w:rPr>
          <w:rFonts w:ascii="Arial" w:hAnsi="Arial" w:cs="Arial"/>
          <w:szCs w:val="22"/>
        </w:rPr>
      </w:pPr>
      <w:r w:rsidRPr="00691A41">
        <w:rPr>
          <w:rFonts w:ascii="Arial" w:hAnsi="Arial" w:cs="Arial"/>
          <w:szCs w:val="22"/>
        </w:rPr>
        <w:t>A</w:t>
      </w:r>
      <w:r w:rsidR="004E2E85" w:rsidRPr="00691A41">
        <w:rPr>
          <w:rFonts w:ascii="Arial" w:hAnsi="Arial" w:cs="Arial"/>
          <w:szCs w:val="22"/>
        </w:rPr>
        <w:t xml:space="preserve"> tal fine</w:t>
      </w:r>
      <w:r w:rsidR="004A7EEB" w:rsidRPr="00691A41">
        <w:rPr>
          <w:rFonts w:ascii="Arial" w:hAnsi="Arial" w:cs="Arial"/>
          <w:szCs w:val="22"/>
        </w:rPr>
        <w:t>,</w:t>
      </w:r>
      <w:r w:rsidR="004E2E85" w:rsidRPr="00691A41">
        <w:rPr>
          <w:rFonts w:ascii="Arial" w:hAnsi="Arial" w:cs="Arial"/>
          <w:szCs w:val="22"/>
        </w:rPr>
        <w:t xml:space="preserve"> </w:t>
      </w:r>
      <w:r w:rsidR="004A7EEB" w:rsidRPr="00691A41">
        <w:rPr>
          <w:rFonts w:ascii="Arial" w:hAnsi="Arial" w:cs="Arial"/>
          <w:szCs w:val="22"/>
        </w:rPr>
        <w:t xml:space="preserve">con determina a contrarre </w:t>
      </w:r>
      <w:r w:rsidR="00C55EC5">
        <w:rPr>
          <w:rFonts w:ascii="Arial" w:hAnsi="Arial" w:cs="Arial"/>
          <w:szCs w:val="22"/>
        </w:rPr>
        <w:t xml:space="preserve">n. 80/2021, </w:t>
      </w:r>
      <w:proofErr w:type="spellStart"/>
      <w:r w:rsidR="004A7EEB" w:rsidRPr="00691A41">
        <w:rPr>
          <w:rFonts w:ascii="Arial" w:hAnsi="Arial" w:cs="Arial"/>
          <w:szCs w:val="22"/>
        </w:rPr>
        <w:t>prot</w:t>
      </w:r>
      <w:proofErr w:type="spellEnd"/>
      <w:r w:rsidR="004A7EEB" w:rsidRPr="00691A41">
        <w:rPr>
          <w:rFonts w:ascii="Arial" w:hAnsi="Arial" w:cs="Arial"/>
          <w:szCs w:val="22"/>
        </w:rPr>
        <w:t>. n. 2021/</w:t>
      </w:r>
      <w:r w:rsidR="00C55EC5">
        <w:rPr>
          <w:rFonts w:ascii="Arial" w:hAnsi="Arial" w:cs="Arial"/>
          <w:szCs w:val="22"/>
        </w:rPr>
        <w:t>8506</w:t>
      </w:r>
      <w:r w:rsidR="004A7EEB" w:rsidRPr="00691A41">
        <w:rPr>
          <w:rFonts w:ascii="Arial" w:hAnsi="Arial" w:cs="Arial"/>
          <w:szCs w:val="22"/>
        </w:rPr>
        <w:t xml:space="preserve">/DSP del </w:t>
      </w:r>
      <w:r w:rsidR="00C55EC5">
        <w:rPr>
          <w:rFonts w:ascii="Arial" w:hAnsi="Arial" w:cs="Arial"/>
          <w:szCs w:val="22"/>
        </w:rPr>
        <w:t>05</w:t>
      </w:r>
      <w:r w:rsidR="004A7EEB" w:rsidRPr="00C55EC5">
        <w:rPr>
          <w:rFonts w:ascii="Arial" w:hAnsi="Arial" w:cs="Arial"/>
          <w:szCs w:val="22"/>
        </w:rPr>
        <w:t>/</w:t>
      </w:r>
      <w:r w:rsidR="00C55EC5" w:rsidRPr="00C55EC5">
        <w:rPr>
          <w:rFonts w:ascii="Arial" w:hAnsi="Arial" w:cs="Arial"/>
          <w:szCs w:val="22"/>
        </w:rPr>
        <w:t>05</w:t>
      </w:r>
      <w:r w:rsidR="004A7EEB" w:rsidRPr="00C55EC5">
        <w:rPr>
          <w:rFonts w:ascii="Arial" w:hAnsi="Arial" w:cs="Arial"/>
          <w:szCs w:val="22"/>
        </w:rPr>
        <w:t>/</w:t>
      </w:r>
      <w:r w:rsidR="004A7EEB" w:rsidRPr="00691A41">
        <w:rPr>
          <w:rFonts w:ascii="Arial" w:hAnsi="Arial" w:cs="Arial"/>
          <w:szCs w:val="22"/>
        </w:rPr>
        <w:t xml:space="preserve">2021, l’Agenzia del Demanio – Direzione Servizi al Patrimonio ha avviato una procedura aperta ai sensi dell’art. 60 del d. </w:t>
      </w:r>
      <w:proofErr w:type="spellStart"/>
      <w:r w:rsidR="004A7EEB" w:rsidRPr="00691A41">
        <w:rPr>
          <w:rFonts w:ascii="Arial" w:hAnsi="Arial" w:cs="Arial"/>
          <w:szCs w:val="22"/>
        </w:rPr>
        <w:t>lgs</w:t>
      </w:r>
      <w:proofErr w:type="spellEnd"/>
      <w:r w:rsidR="004A7EEB" w:rsidRPr="00691A41">
        <w:rPr>
          <w:rFonts w:ascii="Arial" w:hAnsi="Arial" w:cs="Arial"/>
          <w:szCs w:val="22"/>
        </w:rPr>
        <w:t xml:space="preserve">. n. 50/2016 e </w:t>
      </w:r>
      <w:proofErr w:type="spellStart"/>
      <w:r w:rsidR="004A7EEB" w:rsidRPr="00691A41">
        <w:rPr>
          <w:rFonts w:ascii="Arial" w:hAnsi="Arial" w:cs="Arial"/>
          <w:szCs w:val="22"/>
        </w:rPr>
        <w:t>s.m.i.</w:t>
      </w:r>
      <w:proofErr w:type="spellEnd"/>
      <w:r w:rsidR="004A7EEB" w:rsidRPr="00691A41">
        <w:rPr>
          <w:rFonts w:ascii="Arial" w:hAnsi="Arial" w:cs="Arial"/>
          <w:szCs w:val="22"/>
        </w:rPr>
        <w:t>, suddivisa in due lotti, finalizzata all’individua</w:t>
      </w:r>
      <w:r w:rsidR="00C55EC5">
        <w:rPr>
          <w:rFonts w:ascii="Arial" w:hAnsi="Arial" w:cs="Arial"/>
          <w:szCs w:val="22"/>
        </w:rPr>
        <w:t>zione di un operatore economico,</w:t>
      </w:r>
      <w:r w:rsidR="00C55EC5" w:rsidRPr="00691A41">
        <w:rPr>
          <w:rFonts w:ascii="Arial" w:hAnsi="Arial" w:cs="Arial"/>
          <w:szCs w:val="22"/>
        </w:rPr>
        <w:t xml:space="preserve"> secondo il criterio dell’offerta economicamente più vantaggiosa</w:t>
      </w:r>
      <w:r w:rsidR="00C55EC5">
        <w:rPr>
          <w:rFonts w:ascii="Arial" w:hAnsi="Arial" w:cs="Arial"/>
          <w:szCs w:val="22"/>
        </w:rPr>
        <w:t>,</w:t>
      </w:r>
      <w:r w:rsidR="00C55EC5" w:rsidRPr="00691A41">
        <w:rPr>
          <w:rFonts w:ascii="Arial" w:hAnsi="Arial" w:cs="Arial"/>
          <w:szCs w:val="22"/>
        </w:rPr>
        <w:t xml:space="preserve"> </w:t>
      </w:r>
      <w:r w:rsidR="00C55EC5">
        <w:rPr>
          <w:rFonts w:ascii="Arial" w:hAnsi="Arial" w:cs="Arial"/>
          <w:szCs w:val="22"/>
        </w:rPr>
        <w:t xml:space="preserve">con cui </w:t>
      </w:r>
      <w:r w:rsidR="00C55EC5" w:rsidRPr="00691A41">
        <w:rPr>
          <w:rFonts w:ascii="Arial" w:hAnsi="Arial" w:cs="Arial"/>
          <w:szCs w:val="22"/>
        </w:rPr>
        <w:t>sottoscri</w:t>
      </w:r>
      <w:r w:rsidR="00C55EC5">
        <w:rPr>
          <w:rFonts w:ascii="Arial" w:hAnsi="Arial" w:cs="Arial"/>
          <w:szCs w:val="22"/>
        </w:rPr>
        <w:t>vere</w:t>
      </w:r>
      <w:r w:rsidR="00C55EC5" w:rsidRPr="00691A41">
        <w:rPr>
          <w:rFonts w:ascii="Arial" w:hAnsi="Arial" w:cs="Arial"/>
          <w:szCs w:val="22"/>
        </w:rPr>
        <w:t xml:space="preserve"> un Accordo Quadro </w:t>
      </w:r>
      <w:r w:rsidR="00C55EC5">
        <w:rPr>
          <w:rFonts w:ascii="Arial" w:hAnsi="Arial" w:cs="Arial"/>
          <w:szCs w:val="22"/>
        </w:rPr>
        <w:t xml:space="preserve">per </w:t>
      </w:r>
      <w:r w:rsidR="004A7EEB" w:rsidRPr="00691A41">
        <w:rPr>
          <w:rFonts w:ascii="Arial" w:hAnsi="Arial" w:cs="Arial"/>
          <w:szCs w:val="22"/>
        </w:rPr>
        <w:t xml:space="preserve">il servizio di due </w:t>
      </w:r>
      <w:proofErr w:type="spellStart"/>
      <w:r w:rsidR="004A7EEB" w:rsidRPr="00691A41">
        <w:rPr>
          <w:rFonts w:ascii="Arial" w:hAnsi="Arial" w:cs="Arial"/>
          <w:szCs w:val="22"/>
        </w:rPr>
        <w:t>diligence</w:t>
      </w:r>
      <w:proofErr w:type="spellEnd"/>
      <w:r w:rsidR="004A7EEB" w:rsidRPr="00691A41">
        <w:rPr>
          <w:rFonts w:ascii="Arial" w:hAnsi="Arial" w:cs="Arial"/>
          <w:szCs w:val="22"/>
        </w:rPr>
        <w:t xml:space="preserve"> tecnica in relazione a immobili da conferire a fondi immobiliari di </w:t>
      </w:r>
      <w:proofErr w:type="spellStart"/>
      <w:r w:rsidR="004A7EEB" w:rsidRPr="00691A41">
        <w:rPr>
          <w:rFonts w:ascii="Arial" w:hAnsi="Arial" w:cs="Arial"/>
          <w:szCs w:val="22"/>
        </w:rPr>
        <w:t>invimit</w:t>
      </w:r>
      <w:proofErr w:type="spellEnd"/>
      <w:r w:rsidR="004A7EEB" w:rsidRPr="00691A41">
        <w:rPr>
          <w:rFonts w:ascii="Arial" w:hAnsi="Arial" w:cs="Arial"/>
          <w:szCs w:val="22"/>
        </w:rPr>
        <w:t xml:space="preserve"> </w:t>
      </w:r>
      <w:proofErr w:type="spellStart"/>
      <w:r w:rsidR="004A7EEB" w:rsidRPr="00691A41">
        <w:rPr>
          <w:rFonts w:ascii="Arial" w:hAnsi="Arial" w:cs="Arial"/>
          <w:szCs w:val="22"/>
        </w:rPr>
        <w:t>sgr</w:t>
      </w:r>
      <w:proofErr w:type="spellEnd"/>
      <w:r w:rsidR="004A7EEB" w:rsidRPr="00691A41">
        <w:rPr>
          <w:rFonts w:ascii="Arial" w:hAnsi="Arial" w:cs="Arial"/>
          <w:szCs w:val="22"/>
        </w:rPr>
        <w:t xml:space="preserve"> spa ex art. 33 dl 98/11 (secondo le modalità e le caratteristiche prestazionali fissate nel Bando, nel Capitolato tecnico, nel Disciplinare di gara e in tutti gli allegati documentali) per ciascuno dei due lotti previsti dal Bando di Gara, come di seguito descritti:</w:t>
      </w:r>
    </w:p>
    <w:p w:rsidR="004A7EEB" w:rsidRPr="00691A41" w:rsidRDefault="004A7EEB" w:rsidP="00C15B95">
      <w:pPr>
        <w:numPr>
          <w:ilvl w:val="0"/>
          <w:numId w:val="42"/>
        </w:numPr>
        <w:spacing w:line="276" w:lineRule="auto"/>
        <w:ind w:left="851"/>
        <w:rPr>
          <w:rFonts w:ascii="Arial" w:hAnsi="Arial" w:cs="Arial"/>
          <w:bCs/>
          <w:szCs w:val="22"/>
        </w:rPr>
      </w:pPr>
      <w:r w:rsidRPr="00C15B95">
        <w:rPr>
          <w:rFonts w:ascii="Arial" w:hAnsi="Arial" w:cs="Arial"/>
          <w:b/>
          <w:bCs/>
          <w:szCs w:val="22"/>
        </w:rPr>
        <w:t>LOTTO 1</w:t>
      </w:r>
      <w:r w:rsidRPr="00691A41">
        <w:rPr>
          <w:rFonts w:ascii="Arial" w:hAnsi="Arial" w:cs="Arial"/>
          <w:bCs/>
          <w:szCs w:val="22"/>
        </w:rPr>
        <w:t xml:space="preserve"> </w:t>
      </w:r>
      <w:r w:rsidRPr="00691A41">
        <w:rPr>
          <w:rFonts w:ascii="Arial" w:hAnsi="Arial" w:cs="Arial"/>
          <w:szCs w:val="22"/>
        </w:rPr>
        <w:t>- Area “Nord</w:t>
      </w:r>
      <w:r w:rsidRPr="00C15B95">
        <w:rPr>
          <w:rFonts w:ascii="Arial" w:hAnsi="Arial" w:cs="Arial"/>
          <w:szCs w:val="22"/>
        </w:rPr>
        <w:t xml:space="preserve">”: </w:t>
      </w:r>
      <w:r w:rsidRPr="00C15B95">
        <w:rPr>
          <w:rFonts w:ascii="Arial" w:hAnsi="Arial" w:cs="Arial"/>
          <w:i/>
          <w:szCs w:val="22"/>
        </w:rPr>
        <w:t>Valle d’Aosta, Liguria, Piemonte, Lombardia, Veneto, Friuli Venezia Giulia e Trentino Alto Adige</w:t>
      </w:r>
      <w:r w:rsidRPr="00C15B95">
        <w:rPr>
          <w:rFonts w:ascii="Arial" w:hAnsi="Arial" w:cs="Arial"/>
          <w:bCs/>
          <w:szCs w:val="22"/>
        </w:rPr>
        <w:t xml:space="preserve"> </w:t>
      </w:r>
      <w:r w:rsidR="00C15B95" w:rsidRPr="00C15B95">
        <w:rPr>
          <w:rFonts w:ascii="Arial" w:hAnsi="Arial" w:cs="Arial"/>
          <w:bCs/>
          <w:szCs w:val="22"/>
        </w:rPr>
        <w:t>–</w:t>
      </w:r>
      <w:r w:rsidRPr="00C15B95">
        <w:rPr>
          <w:rFonts w:ascii="Arial" w:hAnsi="Arial" w:cs="Arial"/>
          <w:bCs/>
          <w:szCs w:val="22"/>
        </w:rPr>
        <w:t xml:space="preserve"> CIG</w:t>
      </w:r>
      <w:r w:rsidR="00C15B95" w:rsidRPr="00C15B95">
        <w:rPr>
          <w:rFonts w:ascii="Arial" w:hAnsi="Arial" w:cs="Arial"/>
          <w:bCs/>
          <w:szCs w:val="22"/>
        </w:rPr>
        <w:t xml:space="preserve"> 8747753A22</w:t>
      </w:r>
      <w:r w:rsidRPr="00C15B95">
        <w:rPr>
          <w:rFonts w:ascii="Arial" w:hAnsi="Arial" w:cs="Arial"/>
          <w:bCs/>
          <w:szCs w:val="22"/>
        </w:rPr>
        <w:t>;</w:t>
      </w:r>
    </w:p>
    <w:p w:rsidR="004A7EEB" w:rsidRPr="00C15B95" w:rsidRDefault="004A7EEB" w:rsidP="00C15B95">
      <w:pPr>
        <w:numPr>
          <w:ilvl w:val="0"/>
          <w:numId w:val="42"/>
        </w:numPr>
        <w:spacing w:line="276" w:lineRule="auto"/>
        <w:ind w:left="851"/>
        <w:rPr>
          <w:rFonts w:ascii="Arial" w:hAnsi="Arial" w:cs="Arial"/>
          <w:bCs/>
          <w:szCs w:val="22"/>
        </w:rPr>
      </w:pPr>
      <w:r w:rsidRPr="00C15B95">
        <w:rPr>
          <w:rFonts w:ascii="Arial" w:hAnsi="Arial" w:cs="Arial"/>
          <w:b/>
          <w:bCs/>
          <w:szCs w:val="22"/>
        </w:rPr>
        <w:t>LOTTO 2</w:t>
      </w:r>
      <w:r w:rsidRPr="00C15B95">
        <w:rPr>
          <w:rFonts w:ascii="Arial" w:hAnsi="Arial" w:cs="Arial"/>
          <w:bCs/>
          <w:szCs w:val="22"/>
        </w:rPr>
        <w:t xml:space="preserve"> – Area “Centro, Sud e isole”:</w:t>
      </w:r>
      <w:r w:rsidRPr="00C15B95">
        <w:rPr>
          <w:rFonts w:ascii="Arial" w:hAnsi="Arial" w:cs="Arial"/>
          <w:bCs/>
          <w:i/>
          <w:szCs w:val="22"/>
        </w:rPr>
        <w:t xml:space="preserve"> Toscana, Emilia Romagna, Marche, Umbria, Lazio, Abruzzo, Molise, Campania, Puglia, Basilicata, Calabria, Sicilia e Sardegna</w:t>
      </w:r>
      <w:r w:rsidRPr="00C15B95">
        <w:rPr>
          <w:rFonts w:ascii="Arial" w:hAnsi="Arial" w:cs="Arial"/>
          <w:bCs/>
          <w:szCs w:val="22"/>
        </w:rPr>
        <w:t xml:space="preserve"> - CIG </w:t>
      </w:r>
      <w:r w:rsidR="00C15B95" w:rsidRPr="00C15B95">
        <w:rPr>
          <w:rFonts w:ascii="Arial" w:hAnsi="Arial" w:cs="Arial"/>
          <w:bCs/>
          <w:szCs w:val="22"/>
        </w:rPr>
        <w:t>8747773AA3.</w:t>
      </w:r>
    </w:p>
    <w:p w:rsidR="00E07B99" w:rsidRPr="00691A41" w:rsidRDefault="00E07B99" w:rsidP="00C15B95">
      <w:pPr>
        <w:numPr>
          <w:ilvl w:val="0"/>
          <w:numId w:val="1"/>
        </w:numPr>
        <w:spacing w:line="276" w:lineRule="auto"/>
        <w:ind w:left="426"/>
        <w:rPr>
          <w:rFonts w:ascii="Arial" w:hAnsi="Arial" w:cs="Arial"/>
          <w:szCs w:val="22"/>
        </w:rPr>
      </w:pPr>
      <w:r w:rsidRPr="00691A41">
        <w:rPr>
          <w:rFonts w:ascii="Arial" w:hAnsi="Arial" w:cs="Arial"/>
          <w:szCs w:val="22"/>
        </w:rPr>
        <w:t xml:space="preserve">L’Accordo Quadro oggetto dell’affidamento è del tipo “con un solo operatore economico”, ai sensi dell’art. 54, c. 3, del D. </w:t>
      </w:r>
      <w:proofErr w:type="spellStart"/>
      <w:r w:rsidRPr="00691A41">
        <w:rPr>
          <w:rFonts w:ascii="Arial" w:hAnsi="Arial" w:cs="Arial"/>
          <w:szCs w:val="22"/>
        </w:rPr>
        <w:t>Lgs</w:t>
      </w:r>
      <w:proofErr w:type="spellEnd"/>
      <w:r w:rsidRPr="00691A41">
        <w:rPr>
          <w:rFonts w:ascii="Arial" w:hAnsi="Arial" w:cs="Arial"/>
          <w:szCs w:val="22"/>
        </w:rPr>
        <w:t xml:space="preserve">. n. 50/2016 e </w:t>
      </w:r>
      <w:proofErr w:type="spellStart"/>
      <w:r w:rsidRPr="00691A41">
        <w:rPr>
          <w:rFonts w:ascii="Arial" w:hAnsi="Arial" w:cs="Arial"/>
          <w:szCs w:val="22"/>
        </w:rPr>
        <w:t>s.m.i.</w:t>
      </w:r>
      <w:proofErr w:type="spellEnd"/>
      <w:r w:rsidRPr="00691A41">
        <w:rPr>
          <w:rFonts w:ascii="Arial" w:hAnsi="Arial" w:cs="Arial"/>
          <w:szCs w:val="22"/>
        </w:rPr>
        <w:t>.</w:t>
      </w:r>
    </w:p>
    <w:p w:rsidR="004E2E85" w:rsidRPr="00691A41" w:rsidRDefault="00E07B99" w:rsidP="00C15B95">
      <w:pPr>
        <w:numPr>
          <w:ilvl w:val="0"/>
          <w:numId w:val="1"/>
        </w:numPr>
        <w:spacing w:line="276" w:lineRule="auto"/>
        <w:ind w:left="426"/>
        <w:rPr>
          <w:rFonts w:ascii="Arial" w:hAnsi="Arial" w:cs="Arial"/>
          <w:szCs w:val="22"/>
        </w:rPr>
      </w:pPr>
      <w:r w:rsidRPr="00691A41">
        <w:rPr>
          <w:rFonts w:ascii="Arial" w:hAnsi="Arial" w:cs="Arial"/>
          <w:szCs w:val="22"/>
        </w:rPr>
        <w:t xml:space="preserve">In ottemperanza a quanto disposto dall’art. 72 del D. </w:t>
      </w:r>
      <w:proofErr w:type="spellStart"/>
      <w:r w:rsidRPr="00691A41">
        <w:rPr>
          <w:rFonts w:ascii="Arial" w:hAnsi="Arial" w:cs="Arial"/>
          <w:szCs w:val="22"/>
        </w:rPr>
        <w:t>Lgs</w:t>
      </w:r>
      <w:proofErr w:type="spellEnd"/>
      <w:r w:rsidRPr="00691A41">
        <w:rPr>
          <w:rFonts w:ascii="Arial" w:hAnsi="Arial" w:cs="Arial"/>
          <w:szCs w:val="22"/>
        </w:rPr>
        <w:t xml:space="preserve">. n. 50/2016 e </w:t>
      </w:r>
      <w:proofErr w:type="spellStart"/>
      <w:r w:rsidRPr="00691A41">
        <w:rPr>
          <w:rFonts w:ascii="Arial" w:hAnsi="Arial" w:cs="Arial"/>
          <w:szCs w:val="22"/>
        </w:rPr>
        <w:t>s.m.i.</w:t>
      </w:r>
      <w:proofErr w:type="spellEnd"/>
      <w:r w:rsidRPr="00691A41">
        <w:rPr>
          <w:rFonts w:ascii="Arial" w:hAnsi="Arial" w:cs="Arial"/>
          <w:szCs w:val="22"/>
        </w:rPr>
        <w:t xml:space="preserve"> il bando di gara è stato trasmesso all’Ufficio delle pubblicazioni dell’Unione Europea in data </w:t>
      </w:r>
      <w:r w:rsidR="00C15B95">
        <w:rPr>
          <w:rFonts w:ascii="Arial" w:hAnsi="Arial" w:cs="Arial"/>
          <w:szCs w:val="22"/>
        </w:rPr>
        <w:t>11 maggio 2021</w:t>
      </w:r>
      <w:r w:rsidRPr="00691A41">
        <w:rPr>
          <w:rFonts w:ascii="Arial" w:hAnsi="Arial" w:cs="Arial"/>
          <w:szCs w:val="22"/>
        </w:rPr>
        <w:t>, pubblicato sulla G.U.</w:t>
      </w:r>
      <w:r w:rsidR="00591387">
        <w:rPr>
          <w:rFonts w:ascii="Arial" w:hAnsi="Arial" w:cs="Arial"/>
          <w:szCs w:val="22"/>
        </w:rPr>
        <w:t>U</w:t>
      </w:r>
      <w:r w:rsidRPr="00691A41">
        <w:rPr>
          <w:rFonts w:ascii="Arial" w:hAnsi="Arial" w:cs="Arial"/>
          <w:szCs w:val="22"/>
        </w:rPr>
        <w:t>.E. in data</w:t>
      </w:r>
      <w:r w:rsidR="00C15B95">
        <w:rPr>
          <w:rFonts w:ascii="Arial" w:hAnsi="Arial" w:cs="Arial"/>
          <w:szCs w:val="22"/>
        </w:rPr>
        <w:t xml:space="preserve"> 14 maggio 2021</w:t>
      </w:r>
      <w:r w:rsidRPr="00691A41">
        <w:rPr>
          <w:rFonts w:ascii="Arial" w:hAnsi="Arial" w:cs="Arial"/>
          <w:szCs w:val="22"/>
        </w:rPr>
        <w:t xml:space="preserve">, sulla G.U.R.I. </w:t>
      </w:r>
      <w:r w:rsidR="00C15B95" w:rsidRPr="00C15B95">
        <w:rPr>
          <w:rFonts w:ascii="Arial" w:hAnsi="Arial" w:cs="Arial"/>
          <w:bCs/>
          <w:szCs w:val="22"/>
        </w:rPr>
        <w:t>V Serie speciale n. 56 del 17 maggio 2021</w:t>
      </w:r>
      <w:r w:rsidRPr="00691A41">
        <w:rPr>
          <w:rFonts w:ascii="Arial" w:hAnsi="Arial" w:cs="Arial"/>
          <w:szCs w:val="22"/>
        </w:rPr>
        <w:t xml:space="preserve">, sul sito Internet dell’Agenzia del Demanio - www.agenziademanio.it in data </w:t>
      </w:r>
      <w:r w:rsidR="00C15B95">
        <w:rPr>
          <w:rFonts w:ascii="Arial" w:hAnsi="Arial" w:cs="Arial"/>
          <w:szCs w:val="22"/>
        </w:rPr>
        <w:t>17 maggio 2021</w:t>
      </w:r>
      <w:bookmarkStart w:id="1" w:name="_GoBack"/>
      <w:bookmarkEnd w:id="1"/>
      <w:r w:rsidRPr="00691A41">
        <w:rPr>
          <w:rFonts w:ascii="Arial" w:hAnsi="Arial" w:cs="Arial"/>
          <w:szCs w:val="22"/>
        </w:rPr>
        <w:t>, nonché sul sito del Ministero delle Infrastrutture e dei Trasporti e su quotidiani di rilevanza nazionale e locale.</w:t>
      </w:r>
    </w:p>
    <w:p w:rsidR="00E07B99" w:rsidRPr="00691A41" w:rsidRDefault="00E07B99" w:rsidP="00C15B95">
      <w:pPr>
        <w:numPr>
          <w:ilvl w:val="0"/>
          <w:numId w:val="1"/>
        </w:numPr>
        <w:spacing w:line="276" w:lineRule="auto"/>
        <w:ind w:left="426"/>
        <w:rPr>
          <w:rFonts w:ascii="Arial" w:hAnsi="Arial" w:cs="Arial"/>
          <w:szCs w:val="22"/>
        </w:rPr>
      </w:pPr>
      <w:r w:rsidRPr="00691A41">
        <w:rPr>
          <w:rFonts w:ascii="Arial" w:hAnsi="Arial" w:cs="Arial"/>
          <w:szCs w:val="22"/>
        </w:rPr>
        <w:t xml:space="preserve">L’importo massimo totale dei servizi affidabili con Accordo Quadro è di € 600.000,00 (euro seicentomila/00), oltre IVA, </w:t>
      </w:r>
      <w:r w:rsidR="003D3004" w:rsidRPr="00691A41">
        <w:rPr>
          <w:rFonts w:ascii="Arial" w:hAnsi="Arial" w:cs="Arial"/>
          <w:szCs w:val="22"/>
        </w:rPr>
        <w:t xml:space="preserve">e/o altre imposte e contributi di legge, tenuto conto anche della facoltà di affidare all’aggiudicatario, nei limiti di cui all’art. 63, comma 5 del Codice, nuovi servizi consistenti nella ripetizione di servizi analoghi per un importo stimato complessivamente non superiore ad € 200.000,00 (euro duecentomila/00) oltre IVA e/o altre imposte e contributi di legge. Tale Importo è ripartito in </w:t>
      </w:r>
      <w:r w:rsidR="003D3004" w:rsidRPr="00591387">
        <w:rPr>
          <w:rFonts w:ascii="Arial" w:hAnsi="Arial" w:cs="Arial"/>
          <w:szCs w:val="22"/>
        </w:rPr>
        <w:t xml:space="preserve">€ 300.000,00 (euro </w:t>
      </w:r>
      <w:r w:rsidR="003D3004" w:rsidRPr="00591387">
        <w:rPr>
          <w:rFonts w:ascii="Arial" w:hAnsi="Arial" w:cs="Arial"/>
          <w:szCs w:val="22"/>
        </w:rPr>
        <w:lastRenderedPageBreak/>
        <w:t>trecentomila/00) per lotto, di cui fino a € 100.000,00 (euro centomila/00) per l’affidamento di servizi analoghi</w:t>
      </w:r>
      <w:r w:rsidR="003D3004" w:rsidRPr="00691A41">
        <w:rPr>
          <w:rFonts w:ascii="Arial" w:hAnsi="Arial" w:cs="Arial"/>
          <w:szCs w:val="22"/>
        </w:rPr>
        <w:t>.</w:t>
      </w:r>
    </w:p>
    <w:p w:rsidR="003D3004" w:rsidRPr="00691A41" w:rsidRDefault="003D3004" w:rsidP="00C15B95">
      <w:pPr>
        <w:numPr>
          <w:ilvl w:val="0"/>
          <w:numId w:val="1"/>
        </w:numPr>
        <w:spacing w:line="276" w:lineRule="auto"/>
        <w:ind w:left="426"/>
        <w:rPr>
          <w:rFonts w:ascii="Arial" w:hAnsi="Arial" w:cs="Arial"/>
          <w:szCs w:val="22"/>
        </w:rPr>
      </w:pPr>
      <w:r w:rsidRPr="00691A41">
        <w:rPr>
          <w:rFonts w:ascii="Arial" w:hAnsi="Arial" w:cs="Arial"/>
          <w:szCs w:val="22"/>
        </w:rPr>
        <w:t>La durata dell’Accordo Quadro è fissata in 24 mesi, naturali e consecutivi, decorrenti dalla data di sottoscrizione dello stesso.</w:t>
      </w:r>
    </w:p>
    <w:p w:rsidR="004E2E85" w:rsidRPr="00691A41" w:rsidRDefault="004E2E85" w:rsidP="00C15B95">
      <w:pPr>
        <w:numPr>
          <w:ilvl w:val="0"/>
          <w:numId w:val="1"/>
        </w:numPr>
        <w:spacing w:line="276" w:lineRule="auto"/>
        <w:ind w:left="426"/>
        <w:rPr>
          <w:rFonts w:ascii="Arial" w:hAnsi="Arial" w:cs="Arial"/>
          <w:szCs w:val="22"/>
        </w:rPr>
      </w:pPr>
      <w:r w:rsidRPr="00691A41">
        <w:rPr>
          <w:rFonts w:ascii="Arial" w:hAnsi="Arial" w:cs="Arial"/>
          <w:szCs w:val="22"/>
        </w:rPr>
        <w:t xml:space="preserve">il Contraente è risultato aggiudicatario </w:t>
      </w:r>
      <w:r w:rsidR="003D3004" w:rsidRPr="00691A41">
        <w:rPr>
          <w:rFonts w:ascii="Arial" w:hAnsi="Arial" w:cs="Arial"/>
          <w:szCs w:val="22"/>
        </w:rPr>
        <w:t xml:space="preserve">del lotto </w:t>
      </w:r>
      <w:r w:rsidR="003D3004" w:rsidRPr="00352E33">
        <w:rPr>
          <w:rFonts w:ascii="Arial" w:hAnsi="Arial" w:cs="Arial"/>
          <w:szCs w:val="22"/>
        </w:rPr>
        <w:t>XX</w:t>
      </w:r>
      <w:r w:rsidR="003D3004" w:rsidRPr="00691A41">
        <w:rPr>
          <w:rFonts w:ascii="Arial" w:hAnsi="Arial" w:cs="Arial"/>
          <w:szCs w:val="22"/>
        </w:rPr>
        <w:t xml:space="preserve"> </w:t>
      </w:r>
      <w:r w:rsidRPr="00691A41">
        <w:rPr>
          <w:rFonts w:ascii="Arial" w:hAnsi="Arial" w:cs="Arial"/>
          <w:szCs w:val="22"/>
        </w:rPr>
        <w:t xml:space="preserve">della suddetta procedura di gara, come risulta dalla </w:t>
      </w:r>
      <w:r w:rsidRPr="00352E33">
        <w:rPr>
          <w:rFonts w:ascii="Arial" w:hAnsi="Arial" w:cs="Arial"/>
          <w:szCs w:val="22"/>
        </w:rPr>
        <w:t>determina _________________ ad</w:t>
      </w:r>
      <w:r w:rsidRPr="00691A41">
        <w:rPr>
          <w:rFonts w:ascii="Arial" w:hAnsi="Arial" w:cs="Arial"/>
          <w:szCs w:val="22"/>
        </w:rPr>
        <w:t xml:space="preserve"> esito della quale è ritenuto qualificato e capace di esercitare le funzioni delegate con la diligenza richiesta dalla natura dell’incarico;</w:t>
      </w:r>
    </w:p>
    <w:p w:rsidR="004E2E85" w:rsidRPr="00691A41" w:rsidRDefault="004E2E85" w:rsidP="00C15B95">
      <w:pPr>
        <w:numPr>
          <w:ilvl w:val="0"/>
          <w:numId w:val="1"/>
        </w:numPr>
        <w:spacing w:line="276" w:lineRule="auto"/>
        <w:ind w:left="426"/>
        <w:rPr>
          <w:rFonts w:ascii="Arial" w:hAnsi="Arial" w:cs="Arial"/>
          <w:szCs w:val="22"/>
        </w:rPr>
      </w:pPr>
      <w:r w:rsidRPr="00691A41">
        <w:rPr>
          <w:rFonts w:ascii="Arial" w:hAnsi="Arial" w:cs="Arial"/>
          <w:szCs w:val="22"/>
        </w:rPr>
        <w:t xml:space="preserve">il Contraente ha espressamente manifestato la volontà di impegnarsi ad effettuare le prestazioni oggetto del presente </w:t>
      </w:r>
      <w:r w:rsidR="000C212F">
        <w:rPr>
          <w:rFonts w:ascii="Arial" w:hAnsi="Arial" w:cs="Arial"/>
          <w:szCs w:val="22"/>
        </w:rPr>
        <w:t>Accordo Quadro</w:t>
      </w:r>
      <w:r w:rsidRPr="00691A41">
        <w:rPr>
          <w:rFonts w:ascii="Arial" w:hAnsi="Arial" w:cs="Arial"/>
          <w:szCs w:val="22"/>
        </w:rPr>
        <w:t>, alle condizioni, modalità e termini stabiliti nel presente atto;</w:t>
      </w:r>
    </w:p>
    <w:p w:rsidR="004E2E85" w:rsidRPr="00691A41" w:rsidRDefault="004E2E85" w:rsidP="00C15B95">
      <w:pPr>
        <w:numPr>
          <w:ilvl w:val="0"/>
          <w:numId w:val="1"/>
        </w:numPr>
        <w:spacing w:line="276" w:lineRule="auto"/>
        <w:ind w:left="426"/>
        <w:rPr>
          <w:rFonts w:ascii="Arial" w:hAnsi="Arial" w:cs="Arial"/>
          <w:szCs w:val="22"/>
        </w:rPr>
      </w:pPr>
      <w:r w:rsidRPr="00691A41">
        <w:rPr>
          <w:rFonts w:ascii="Arial" w:hAnsi="Arial" w:cs="Arial"/>
          <w:szCs w:val="22"/>
        </w:rPr>
        <w:t xml:space="preserve">il Contraente dichiara che quanto risulta dal presente </w:t>
      </w:r>
      <w:r w:rsidR="000C212F">
        <w:rPr>
          <w:rFonts w:ascii="Arial" w:hAnsi="Arial" w:cs="Arial"/>
          <w:szCs w:val="22"/>
        </w:rPr>
        <w:t>Accordo Quadro</w:t>
      </w:r>
      <w:r w:rsidR="000C212F" w:rsidRPr="00691A41">
        <w:rPr>
          <w:rFonts w:ascii="Arial" w:hAnsi="Arial" w:cs="Arial"/>
          <w:szCs w:val="22"/>
        </w:rPr>
        <w:t xml:space="preserve"> </w:t>
      </w:r>
      <w:r w:rsidRPr="00691A41">
        <w:rPr>
          <w:rFonts w:ascii="Arial" w:hAnsi="Arial" w:cs="Arial"/>
          <w:szCs w:val="22"/>
        </w:rPr>
        <w:t>e dagli allegati definisce in modo adeguato e completo l’oggetto delle prestazioni da eseguire e, in ogni caso, ha potuto acquisire tutti gli elementi per una idonea valutazione economica delle stesse e per la formulazione dell’offerta;</w:t>
      </w:r>
    </w:p>
    <w:p w:rsidR="004E2E85" w:rsidRPr="00691A41" w:rsidRDefault="004E2E85" w:rsidP="00C15B95">
      <w:pPr>
        <w:numPr>
          <w:ilvl w:val="0"/>
          <w:numId w:val="1"/>
        </w:numPr>
        <w:spacing w:line="276" w:lineRule="auto"/>
        <w:ind w:left="426"/>
        <w:rPr>
          <w:rFonts w:ascii="Arial" w:hAnsi="Arial" w:cs="Arial"/>
          <w:szCs w:val="22"/>
        </w:rPr>
      </w:pPr>
      <w:r w:rsidRPr="00691A41">
        <w:rPr>
          <w:rFonts w:ascii="Arial" w:hAnsi="Arial" w:cs="Arial"/>
          <w:szCs w:val="22"/>
        </w:rPr>
        <w:t>il Contraente ha presentato la documentazione richiesta ai fini della stipula del presente</w:t>
      </w:r>
      <w:r w:rsidR="000C212F">
        <w:rPr>
          <w:rFonts w:ascii="Arial" w:hAnsi="Arial" w:cs="Arial"/>
          <w:szCs w:val="22"/>
        </w:rPr>
        <w:t xml:space="preserve"> Accordo Quadro</w:t>
      </w:r>
      <w:r w:rsidRPr="00691A41">
        <w:rPr>
          <w:rFonts w:ascii="Arial" w:hAnsi="Arial" w:cs="Arial"/>
          <w:szCs w:val="22"/>
        </w:rPr>
        <w:t>;</w:t>
      </w:r>
    </w:p>
    <w:p w:rsidR="00C31999" w:rsidRPr="00691A41" w:rsidRDefault="004E2E85" w:rsidP="00C15B95">
      <w:pPr>
        <w:numPr>
          <w:ilvl w:val="0"/>
          <w:numId w:val="1"/>
        </w:numPr>
        <w:spacing w:line="276" w:lineRule="auto"/>
        <w:ind w:left="426"/>
        <w:rPr>
          <w:rFonts w:ascii="Arial" w:hAnsi="Arial" w:cs="Arial"/>
          <w:szCs w:val="22"/>
        </w:rPr>
      </w:pPr>
      <w:r w:rsidRPr="00691A41">
        <w:rPr>
          <w:rFonts w:ascii="Arial" w:hAnsi="Arial" w:cs="Arial"/>
          <w:szCs w:val="22"/>
        </w:rPr>
        <w:t xml:space="preserve">il presente </w:t>
      </w:r>
      <w:r w:rsidR="000C212F">
        <w:rPr>
          <w:rFonts w:ascii="Arial" w:hAnsi="Arial" w:cs="Arial"/>
          <w:szCs w:val="22"/>
        </w:rPr>
        <w:t>Accordo Quadro</w:t>
      </w:r>
      <w:r w:rsidR="000C212F" w:rsidRPr="00691A41">
        <w:rPr>
          <w:rFonts w:ascii="Arial" w:hAnsi="Arial" w:cs="Arial"/>
          <w:szCs w:val="22"/>
        </w:rPr>
        <w:t xml:space="preserve"> </w:t>
      </w:r>
      <w:r w:rsidRPr="00691A41">
        <w:rPr>
          <w:rFonts w:ascii="Arial" w:hAnsi="Arial" w:cs="Arial"/>
          <w:szCs w:val="22"/>
        </w:rPr>
        <w:t xml:space="preserve">non è fonte di alcuna obbligazione per </w:t>
      </w:r>
      <w:r w:rsidR="006E27D6" w:rsidRPr="00691A41">
        <w:rPr>
          <w:rFonts w:ascii="Arial" w:hAnsi="Arial" w:cs="Arial"/>
          <w:szCs w:val="22"/>
        </w:rPr>
        <w:t>l’Agenzia</w:t>
      </w:r>
      <w:r w:rsidRPr="00691A41">
        <w:rPr>
          <w:rFonts w:ascii="Arial" w:hAnsi="Arial" w:cs="Arial"/>
          <w:szCs w:val="22"/>
        </w:rPr>
        <w:t xml:space="preserve"> nei confronti del Contraente, salvo quelle alla stessa </w:t>
      </w:r>
      <w:r w:rsidR="007A19E5" w:rsidRPr="00691A41">
        <w:rPr>
          <w:rFonts w:ascii="Arial" w:hAnsi="Arial" w:cs="Arial"/>
          <w:szCs w:val="22"/>
        </w:rPr>
        <w:t>Agenzia</w:t>
      </w:r>
      <w:r w:rsidRPr="00691A41">
        <w:rPr>
          <w:rFonts w:ascii="Arial" w:hAnsi="Arial" w:cs="Arial"/>
          <w:szCs w:val="22"/>
        </w:rPr>
        <w:t xml:space="preserve"> espressamente riferite.</w:t>
      </w:r>
    </w:p>
    <w:p w:rsidR="00C31999" w:rsidRDefault="00C31999" w:rsidP="00C15B95">
      <w:pPr>
        <w:spacing w:line="276" w:lineRule="auto"/>
        <w:ind w:left="426"/>
        <w:rPr>
          <w:rFonts w:ascii="Arial" w:hAnsi="Arial" w:cs="Arial"/>
          <w:szCs w:val="22"/>
        </w:rPr>
      </w:pPr>
      <w:r w:rsidRPr="00691A41">
        <w:rPr>
          <w:rFonts w:ascii="Arial" w:hAnsi="Arial" w:cs="Arial"/>
          <w:szCs w:val="22"/>
        </w:rPr>
        <w:t>Con il</w:t>
      </w:r>
      <w:r w:rsidR="00352E33">
        <w:rPr>
          <w:rFonts w:ascii="Arial" w:hAnsi="Arial" w:cs="Arial"/>
          <w:szCs w:val="22"/>
        </w:rPr>
        <w:t xml:space="preserve"> presente Accordo Quadro Lotto XXX</w:t>
      </w:r>
      <w:r w:rsidRPr="00691A41">
        <w:rPr>
          <w:rFonts w:ascii="Arial" w:hAnsi="Arial" w:cs="Arial"/>
          <w:szCs w:val="22"/>
        </w:rPr>
        <w:t>, quindi, le Parti intendono disciplinare i reciproci diritti ed obblighi inerenti al servizio oggetto dell’affidamento.</w:t>
      </w:r>
    </w:p>
    <w:p w:rsidR="00566BB5" w:rsidRPr="00691A41" w:rsidRDefault="00566BB5" w:rsidP="00C15B95">
      <w:pPr>
        <w:spacing w:line="276" w:lineRule="auto"/>
        <w:ind w:left="426"/>
        <w:rPr>
          <w:rFonts w:ascii="Arial" w:hAnsi="Arial" w:cs="Arial"/>
          <w:szCs w:val="22"/>
        </w:rPr>
      </w:pPr>
    </w:p>
    <w:p w:rsidR="004E2E85" w:rsidRPr="00691A41" w:rsidRDefault="004E2E85" w:rsidP="00566BB5">
      <w:pPr>
        <w:spacing w:line="276" w:lineRule="auto"/>
        <w:jc w:val="center"/>
        <w:rPr>
          <w:rFonts w:ascii="Arial" w:hAnsi="Arial" w:cs="Arial"/>
          <w:i/>
          <w:szCs w:val="22"/>
        </w:rPr>
      </w:pPr>
      <w:r w:rsidRPr="00691A41">
        <w:rPr>
          <w:rFonts w:ascii="Arial" w:hAnsi="Arial" w:cs="Arial"/>
          <w:i/>
          <w:szCs w:val="22"/>
        </w:rPr>
        <w:t>Ciò premesso, tra le parti come in epigrafe rappresentate e domiciliate</w:t>
      </w:r>
    </w:p>
    <w:p w:rsidR="004E2E85" w:rsidRPr="00691A41" w:rsidRDefault="004E2E85" w:rsidP="00566BB5">
      <w:pPr>
        <w:spacing w:line="276" w:lineRule="auto"/>
        <w:jc w:val="center"/>
        <w:rPr>
          <w:rFonts w:ascii="Arial" w:hAnsi="Arial" w:cs="Arial"/>
          <w:szCs w:val="22"/>
        </w:rPr>
      </w:pPr>
      <w:r w:rsidRPr="00691A41">
        <w:rPr>
          <w:rFonts w:ascii="Arial" w:hAnsi="Arial" w:cs="Arial"/>
          <w:szCs w:val="22"/>
        </w:rPr>
        <w:t>SI CONVIENE E SI STIPULA QUANTO SEGUE</w:t>
      </w:r>
    </w:p>
    <w:p w:rsidR="00C8267C" w:rsidRPr="00691A41" w:rsidRDefault="00C8267C" w:rsidP="00566BB5">
      <w:pPr>
        <w:pStyle w:val="Stile"/>
        <w:spacing w:line="276" w:lineRule="auto"/>
        <w:jc w:val="center"/>
        <w:rPr>
          <w:rFonts w:ascii="Arial" w:hAnsi="Arial" w:cs="Arial"/>
          <w:b/>
          <w:bCs/>
          <w:sz w:val="22"/>
          <w:szCs w:val="22"/>
        </w:rPr>
      </w:pPr>
      <w:r w:rsidRPr="00691A41">
        <w:rPr>
          <w:rFonts w:ascii="Arial" w:hAnsi="Arial" w:cs="Arial"/>
          <w:b/>
          <w:bCs/>
          <w:sz w:val="22"/>
          <w:szCs w:val="22"/>
        </w:rPr>
        <w:t>Articolo 1</w:t>
      </w:r>
    </w:p>
    <w:p w:rsidR="00C8267C" w:rsidRPr="00691A41" w:rsidRDefault="00C8267C" w:rsidP="00566BB5">
      <w:pPr>
        <w:spacing w:line="276" w:lineRule="auto"/>
        <w:jc w:val="center"/>
        <w:rPr>
          <w:rFonts w:ascii="Arial" w:hAnsi="Arial" w:cs="Arial"/>
          <w:b/>
          <w:i/>
          <w:szCs w:val="22"/>
        </w:rPr>
      </w:pPr>
      <w:r w:rsidRPr="00691A41">
        <w:rPr>
          <w:rFonts w:ascii="Arial" w:hAnsi="Arial" w:cs="Arial"/>
          <w:b/>
          <w:i/>
          <w:szCs w:val="22"/>
        </w:rPr>
        <w:t>Premesse e allegati</w:t>
      </w:r>
    </w:p>
    <w:p w:rsidR="004E2E85" w:rsidRPr="00691A41" w:rsidRDefault="00744C05" w:rsidP="00566BB5">
      <w:pPr>
        <w:numPr>
          <w:ilvl w:val="0"/>
          <w:numId w:val="2"/>
        </w:numPr>
        <w:spacing w:line="276" w:lineRule="auto"/>
        <w:rPr>
          <w:rFonts w:ascii="Arial" w:hAnsi="Arial" w:cs="Arial"/>
          <w:szCs w:val="22"/>
        </w:rPr>
      </w:pPr>
      <w:r w:rsidRPr="00691A41">
        <w:rPr>
          <w:rFonts w:ascii="Arial" w:hAnsi="Arial" w:cs="Arial"/>
          <w:szCs w:val="22"/>
        </w:rPr>
        <w:t xml:space="preserve">Le premesse di cui sopra, gli atti e i documenti richiamati nelle medesime premesse e nella restante parte del presente </w:t>
      </w:r>
      <w:r w:rsidR="000C212F">
        <w:rPr>
          <w:rFonts w:ascii="Arial" w:hAnsi="Arial" w:cs="Arial"/>
          <w:szCs w:val="22"/>
        </w:rPr>
        <w:t>Accordo Quadro</w:t>
      </w:r>
      <w:r w:rsidRPr="00691A41">
        <w:rPr>
          <w:rFonts w:ascii="Arial" w:hAnsi="Arial" w:cs="Arial"/>
          <w:szCs w:val="22"/>
        </w:rPr>
        <w:t>, l’offerta tecnica ed economica del Contraente, ancorché non materialmente allegati, costituiscono parte integrante e sostanziale del</w:t>
      </w:r>
      <w:r w:rsidR="000C212F">
        <w:rPr>
          <w:rFonts w:ascii="Arial" w:hAnsi="Arial" w:cs="Arial"/>
          <w:szCs w:val="22"/>
        </w:rPr>
        <w:t>l’Accordo Quadr</w:t>
      </w:r>
      <w:r w:rsidRPr="00691A41">
        <w:rPr>
          <w:rFonts w:ascii="Arial" w:hAnsi="Arial" w:cs="Arial"/>
          <w:szCs w:val="22"/>
        </w:rPr>
        <w:t>o</w:t>
      </w:r>
      <w:r w:rsidR="00A62F0E">
        <w:rPr>
          <w:rFonts w:ascii="Arial" w:hAnsi="Arial" w:cs="Arial"/>
          <w:szCs w:val="22"/>
        </w:rPr>
        <w:t>.</w:t>
      </w:r>
    </w:p>
    <w:p w:rsidR="003232FB" w:rsidRPr="00691A41" w:rsidRDefault="00744C05" w:rsidP="00566BB5">
      <w:pPr>
        <w:numPr>
          <w:ilvl w:val="0"/>
          <w:numId w:val="2"/>
        </w:numPr>
        <w:spacing w:line="276" w:lineRule="auto"/>
        <w:rPr>
          <w:rFonts w:ascii="Arial" w:hAnsi="Arial" w:cs="Arial"/>
          <w:szCs w:val="22"/>
        </w:rPr>
      </w:pPr>
      <w:r w:rsidRPr="00691A41">
        <w:rPr>
          <w:rFonts w:ascii="Arial" w:hAnsi="Arial" w:cs="Arial"/>
          <w:szCs w:val="22"/>
        </w:rPr>
        <w:t>Costituisc</w:t>
      </w:r>
      <w:r w:rsidR="004E2E85" w:rsidRPr="00691A41">
        <w:rPr>
          <w:rFonts w:ascii="Arial" w:hAnsi="Arial" w:cs="Arial"/>
          <w:szCs w:val="22"/>
        </w:rPr>
        <w:t>e</w:t>
      </w:r>
      <w:r w:rsidRPr="00691A41">
        <w:rPr>
          <w:rFonts w:ascii="Arial" w:hAnsi="Arial" w:cs="Arial"/>
          <w:szCs w:val="22"/>
        </w:rPr>
        <w:t>, altresì, parte integrante e sostanziale del</w:t>
      </w:r>
      <w:r w:rsidR="000C212F">
        <w:rPr>
          <w:rFonts w:ascii="Arial" w:hAnsi="Arial" w:cs="Arial"/>
          <w:szCs w:val="22"/>
        </w:rPr>
        <w:t>l’Accordo Quadro</w:t>
      </w:r>
      <w:r w:rsidR="004E2E85" w:rsidRPr="00691A41">
        <w:rPr>
          <w:rFonts w:ascii="Arial" w:hAnsi="Arial" w:cs="Arial"/>
          <w:szCs w:val="22"/>
        </w:rPr>
        <w:t>,</w:t>
      </w:r>
      <w:r w:rsidRPr="00691A41">
        <w:rPr>
          <w:rFonts w:ascii="Arial" w:hAnsi="Arial" w:cs="Arial"/>
          <w:szCs w:val="22"/>
        </w:rPr>
        <w:t xml:space="preserve"> il Capitolato Tecnico</w:t>
      </w:r>
      <w:r w:rsidR="00591387">
        <w:rPr>
          <w:rFonts w:ascii="Arial" w:hAnsi="Arial" w:cs="Arial"/>
          <w:szCs w:val="22"/>
        </w:rPr>
        <w:t xml:space="preserve"> e i rispettivi allegati, ivi incluso l’elenco corrispettivi</w:t>
      </w:r>
      <w:r w:rsidR="004E2E85" w:rsidRPr="00691A41">
        <w:rPr>
          <w:rFonts w:ascii="Arial" w:hAnsi="Arial" w:cs="Arial"/>
          <w:szCs w:val="22"/>
        </w:rPr>
        <w:t xml:space="preserve"> </w:t>
      </w:r>
      <w:r w:rsidR="00B14F71" w:rsidRPr="00352E33">
        <w:rPr>
          <w:rFonts w:ascii="Arial" w:hAnsi="Arial" w:cs="Arial"/>
          <w:szCs w:val="22"/>
        </w:rPr>
        <w:t>(</w:t>
      </w:r>
      <w:r w:rsidR="00B14F71" w:rsidRPr="00352E33">
        <w:rPr>
          <w:rFonts w:ascii="Arial" w:hAnsi="Arial" w:cs="Arial"/>
          <w:b/>
          <w:szCs w:val="22"/>
        </w:rPr>
        <w:t xml:space="preserve">Allegato </w:t>
      </w:r>
      <w:r w:rsidR="003B2B5D" w:rsidRPr="00352E33">
        <w:rPr>
          <w:rFonts w:ascii="Arial" w:hAnsi="Arial" w:cs="Arial"/>
          <w:b/>
          <w:szCs w:val="22"/>
        </w:rPr>
        <w:t>“</w:t>
      </w:r>
      <w:r w:rsidR="00352E33">
        <w:rPr>
          <w:rFonts w:ascii="Arial" w:hAnsi="Arial" w:cs="Arial"/>
          <w:b/>
          <w:szCs w:val="22"/>
        </w:rPr>
        <w:t>XX</w:t>
      </w:r>
      <w:r w:rsidR="003B2B5D" w:rsidRPr="00352E33">
        <w:rPr>
          <w:rFonts w:ascii="Arial" w:hAnsi="Arial" w:cs="Arial"/>
          <w:b/>
          <w:szCs w:val="22"/>
        </w:rPr>
        <w:t>”</w:t>
      </w:r>
      <w:r w:rsidR="00591387" w:rsidRPr="00352E33">
        <w:rPr>
          <w:rFonts w:ascii="Arial" w:hAnsi="Arial" w:cs="Arial"/>
          <w:szCs w:val="22"/>
        </w:rPr>
        <w:t>).</w:t>
      </w:r>
    </w:p>
    <w:p w:rsidR="00D72BD3" w:rsidRPr="00691A41" w:rsidRDefault="00D72BD3" w:rsidP="00566BB5">
      <w:pPr>
        <w:spacing w:line="276" w:lineRule="auto"/>
        <w:jc w:val="center"/>
        <w:rPr>
          <w:rFonts w:ascii="Arial" w:hAnsi="Arial" w:cs="Arial"/>
          <w:b/>
          <w:szCs w:val="22"/>
        </w:rPr>
      </w:pPr>
      <w:r w:rsidRPr="00691A41">
        <w:rPr>
          <w:rFonts w:ascii="Arial" w:hAnsi="Arial" w:cs="Arial"/>
          <w:b/>
          <w:szCs w:val="22"/>
        </w:rPr>
        <w:t>Articolo 2</w:t>
      </w:r>
    </w:p>
    <w:p w:rsidR="00D72BD3" w:rsidRPr="00691A41" w:rsidRDefault="00D72BD3" w:rsidP="00566BB5">
      <w:pPr>
        <w:spacing w:line="276" w:lineRule="auto"/>
        <w:jc w:val="center"/>
        <w:rPr>
          <w:rFonts w:ascii="Arial" w:hAnsi="Arial" w:cs="Arial"/>
          <w:b/>
          <w:szCs w:val="22"/>
        </w:rPr>
      </w:pPr>
      <w:r w:rsidRPr="00691A41">
        <w:rPr>
          <w:rFonts w:ascii="Arial" w:hAnsi="Arial" w:cs="Arial"/>
          <w:b/>
          <w:i/>
          <w:szCs w:val="22"/>
        </w:rPr>
        <w:t>Definizioni</w:t>
      </w:r>
    </w:p>
    <w:p w:rsidR="00D72BD3" w:rsidRPr="00691A41" w:rsidRDefault="00D72BD3" w:rsidP="00566BB5">
      <w:pPr>
        <w:spacing w:line="276" w:lineRule="auto"/>
        <w:rPr>
          <w:rFonts w:ascii="Arial" w:hAnsi="Arial" w:cs="Arial"/>
          <w:szCs w:val="22"/>
        </w:rPr>
      </w:pPr>
      <w:r w:rsidRPr="00691A41">
        <w:rPr>
          <w:rFonts w:ascii="Arial" w:hAnsi="Arial" w:cs="Arial"/>
          <w:szCs w:val="22"/>
        </w:rPr>
        <w:t>Si intende per:</w:t>
      </w:r>
    </w:p>
    <w:p w:rsidR="00D72BD3" w:rsidRPr="00691A41" w:rsidRDefault="00D72BD3" w:rsidP="00566BB5">
      <w:pPr>
        <w:pStyle w:val="Paragrafoelenco"/>
        <w:numPr>
          <w:ilvl w:val="0"/>
          <w:numId w:val="19"/>
        </w:numPr>
        <w:spacing w:after="0" w:line="276" w:lineRule="auto"/>
        <w:rPr>
          <w:rFonts w:ascii="Arial" w:hAnsi="Arial" w:cs="Arial"/>
        </w:rPr>
      </w:pPr>
      <w:r w:rsidRPr="00691A41">
        <w:rPr>
          <w:rFonts w:ascii="Arial" w:hAnsi="Arial" w:cs="Arial"/>
        </w:rPr>
        <w:t>Accordo Quadro: il presente atto, compresi tutti i suoi allegati, nonché i documenti ivi richiamati</w:t>
      </w:r>
      <w:r w:rsidR="00F8330D" w:rsidRPr="00691A41">
        <w:rPr>
          <w:rFonts w:ascii="Arial" w:hAnsi="Arial" w:cs="Arial"/>
        </w:rPr>
        <w:t xml:space="preserve"> il quale avrà come scopo quello di stabilire in via preventiva le condizioni dei successivi ed eventuali contratti attuativi da aggiudicarsi durante il periodo di validità dell’Accordo Quadro medesimo</w:t>
      </w:r>
      <w:r w:rsidRPr="00691A41">
        <w:rPr>
          <w:rFonts w:ascii="Arial" w:hAnsi="Arial" w:cs="Arial"/>
        </w:rPr>
        <w:t>;</w:t>
      </w:r>
    </w:p>
    <w:p w:rsidR="00C31999" w:rsidRPr="00691A41" w:rsidRDefault="00C31999" w:rsidP="00566BB5">
      <w:pPr>
        <w:pStyle w:val="Paragrafoelenco"/>
        <w:numPr>
          <w:ilvl w:val="0"/>
          <w:numId w:val="19"/>
        </w:numPr>
        <w:spacing w:after="0" w:line="276" w:lineRule="auto"/>
        <w:rPr>
          <w:rFonts w:ascii="Arial" w:hAnsi="Arial" w:cs="Arial"/>
        </w:rPr>
      </w:pPr>
      <w:r w:rsidRPr="00691A41">
        <w:rPr>
          <w:rFonts w:ascii="Arial" w:hAnsi="Arial" w:cs="Arial"/>
        </w:rPr>
        <w:t>Contratt</w:t>
      </w:r>
      <w:r w:rsidR="00F8330D" w:rsidRPr="00691A41">
        <w:rPr>
          <w:rFonts w:ascii="Arial" w:hAnsi="Arial" w:cs="Arial"/>
        </w:rPr>
        <w:t>i Attuativi</w:t>
      </w:r>
      <w:r w:rsidRPr="00691A41">
        <w:rPr>
          <w:rFonts w:ascii="Arial" w:hAnsi="Arial" w:cs="Arial"/>
        </w:rPr>
        <w:t xml:space="preserve">: </w:t>
      </w:r>
      <w:r w:rsidR="00F8330D" w:rsidRPr="00691A41">
        <w:rPr>
          <w:rFonts w:ascii="Arial" w:hAnsi="Arial" w:cs="Arial"/>
        </w:rPr>
        <w:t xml:space="preserve">il documento contrattuale che, in esecuzione dell’Accordo Quadro ed in conformità ai format di cui agli Allegati del </w:t>
      </w:r>
      <w:r w:rsidR="00591387">
        <w:rPr>
          <w:rFonts w:ascii="Arial" w:hAnsi="Arial" w:cs="Arial"/>
        </w:rPr>
        <w:t>Capitolato Tecnico</w:t>
      </w:r>
      <w:r w:rsidR="00F8330D" w:rsidRPr="00691A41">
        <w:rPr>
          <w:rFonts w:ascii="Arial" w:hAnsi="Arial" w:cs="Arial"/>
        </w:rPr>
        <w:t xml:space="preserve"> sub </w:t>
      </w:r>
      <w:r w:rsidR="00F8330D" w:rsidRPr="00352E33">
        <w:rPr>
          <w:rFonts w:ascii="Arial" w:hAnsi="Arial" w:cs="Arial"/>
        </w:rPr>
        <w:t>XX</w:t>
      </w:r>
      <w:r w:rsidR="00352E33">
        <w:rPr>
          <w:rFonts w:ascii="Arial" w:hAnsi="Arial" w:cs="Arial"/>
        </w:rPr>
        <w:t>X</w:t>
      </w:r>
      <w:r w:rsidR="00F8330D" w:rsidRPr="00691A41">
        <w:rPr>
          <w:rFonts w:ascii="Arial" w:hAnsi="Arial" w:cs="Arial"/>
        </w:rPr>
        <w:t xml:space="preserve">), saranno, se del caso, stipulati tra il Contraente e l’Agenzia del Demanio, e che esporranno gli obblighi e i </w:t>
      </w:r>
      <w:r w:rsidR="00F8330D" w:rsidRPr="00691A41">
        <w:rPr>
          <w:rFonts w:ascii="Arial" w:hAnsi="Arial" w:cs="Arial"/>
        </w:rPr>
        <w:lastRenderedPageBreak/>
        <w:t>diritti che intercorrono reciprocamente tra le parti</w:t>
      </w:r>
      <w:r w:rsidRPr="00691A41">
        <w:rPr>
          <w:rFonts w:ascii="Arial" w:hAnsi="Arial" w:cs="Arial"/>
        </w:rPr>
        <w:t xml:space="preserve"> per l’espletamento delle Attività descritte nel Capitolato;</w:t>
      </w:r>
    </w:p>
    <w:p w:rsidR="00D72BD3" w:rsidRPr="00691A41" w:rsidRDefault="00D72BD3" w:rsidP="00566BB5">
      <w:pPr>
        <w:pStyle w:val="Paragrafoelenco"/>
        <w:numPr>
          <w:ilvl w:val="0"/>
          <w:numId w:val="19"/>
        </w:numPr>
        <w:spacing w:after="0" w:line="276" w:lineRule="auto"/>
        <w:rPr>
          <w:rFonts w:ascii="Arial" w:hAnsi="Arial" w:cs="Arial"/>
        </w:rPr>
      </w:pPr>
      <w:r w:rsidRPr="00691A41">
        <w:rPr>
          <w:rFonts w:ascii="Arial" w:hAnsi="Arial" w:cs="Arial"/>
        </w:rPr>
        <w:t>Contraente</w:t>
      </w:r>
      <w:r w:rsidR="00F8330D" w:rsidRPr="00691A41">
        <w:rPr>
          <w:rFonts w:ascii="Arial" w:hAnsi="Arial" w:cs="Arial"/>
        </w:rPr>
        <w:t>, Fornitore, Aggiudicatario</w:t>
      </w:r>
      <w:r w:rsidRPr="00691A41">
        <w:rPr>
          <w:rFonts w:ascii="Arial" w:hAnsi="Arial" w:cs="Arial"/>
        </w:rPr>
        <w:t xml:space="preserve">: il soggetto risultato aggiudicatario e che conseguentemente sottoscrive il presente </w:t>
      </w:r>
      <w:r w:rsidR="000C212F">
        <w:rPr>
          <w:rFonts w:ascii="Arial" w:hAnsi="Arial" w:cs="Arial"/>
        </w:rPr>
        <w:t>Accordo Quadro</w:t>
      </w:r>
      <w:r w:rsidRPr="00691A41">
        <w:rPr>
          <w:rFonts w:ascii="Arial" w:hAnsi="Arial" w:cs="Arial"/>
        </w:rPr>
        <w:t>, obbligandosi a quanto nello stesso previsto.</w:t>
      </w:r>
    </w:p>
    <w:p w:rsidR="00D72BD3" w:rsidRPr="00691A41" w:rsidRDefault="00D72BD3" w:rsidP="00566BB5">
      <w:pPr>
        <w:pStyle w:val="Paragrafoelenco"/>
        <w:numPr>
          <w:ilvl w:val="0"/>
          <w:numId w:val="19"/>
        </w:numPr>
        <w:spacing w:after="0" w:line="276" w:lineRule="auto"/>
        <w:rPr>
          <w:rFonts w:ascii="Arial" w:hAnsi="Arial" w:cs="Arial"/>
        </w:rPr>
      </w:pPr>
      <w:r w:rsidRPr="00691A41">
        <w:rPr>
          <w:rFonts w:ascii="Arial" w:hAnsi="Arial" w:cs="Arial"/>
        </w:rPr>
        <w:t>Capitolato Tecnico: il documento inserito nella documentazione di gara ed i suoi allegati che specifica le modalità di svolgimento delle attività, i livelli di Servizio previsti, i meccanismi di controllo implementati, i flussi informativi e la reportistica da produrre;</w:t>
      </w:r>
    </w:p>
    <w:p w:rsidR="00D72BD3" w:rsidRPr="00691A41" w:rsidRDefault="00D72BD3" w:rsidP="00566BB5">
      <w:pPr>
        <w:pStyle w:val="Paragrafoelenco"/>
        <w:numPr>
          <w:ilvl w:val="0"/>
          <w:numId w:val="19"/>
        </w:numPr>
        <w:spacing w:after="0" w:line="276" w:lineRule="auto"/>
        <w:rPr>
          <w:rFonts w:ascii="Arial" w:hAnsi="Arial" w:cs="Arial"/>
        </w:rPr>
      </w:pPr>
      <w:r w:rsidRPr="00691A41">
        <w:rPr>
          <w:rFonts w:ascii="Arial" w:hAnsi="Arial" w:cs="Arial"/>
        </w:rPr>
        <w:t>Servizio: l’insieme delle attività di cui al Capitolato Tecnico e relativi allegati;</w:t>
      </w:r>
    </w:p>
    <w:p w:rsidR="00D72BD3" w:rsidRPr="00691A41" w:rsidRDefault="00D72BD3" w:rsidP="00566BB5">
      <w:pPr>
        <w:spacing w:line="276" w:lineRule="auto"/>
        <w:jc w:val="center"/>
        <w:rPr>
          <w:rFonts w:ascii="Arial" w:hAnsi="Arial" w:cs="Arial"/>
          <w:b/>
          <w:szCs w:val="22"/>
        </w:rPr>
      </w:pPr>
      <w:r w:rsidRPr="00691A41">
        <w:rPr>
          <w:rFonts w:ascii="Arial" w:hAnsi="Arial" w:cs="Arial"/>
          <w:b/>
          <w:szCs w:val="22"/>
        </w:rPr>
        <w:t>Articolo 3</w:t>
      </w:r>
    </w:p>
    <w:p w:rsidR="00D72BD3" w:rsidRPr="00691A41" w:rsidRDefault="00D72BD3" w:rsidP="00566BB5">
      <w:pPr>
        <w:spacing w:line="276" w:lineRule="auto"/>
        <w:jc w:val="center"/>
        <w:rPr>
          <w:rFonts w:ascii="Arial" w:hAnsi="Arial" w:cs="Arial"/>
          <w:b/>
          <w:i/>
          <w:szCs w:val="22"/>
        </w:rPr>
      </w:pPr>
      <w:r w:rsidRPr="00691A41">
        <w:rPr>
          <w:rFonts w:ascii="Arial" w:hAnsi="Arial" w:cs="Arial"/>
          <w:b/>
          <w:i/>
          <w:szCs w:val="22"/>
        </w:rPr>
        <w:t>Norme e disciplina applicabile</w:t>
      </w:r>
    </w:p>
    <w:p w:rsidR="00D72BD3" w:rsidRPr="00691A41" w:rsidRDefault="00D72BD3" w:rsidP="00566BB5">
      <w:pPr>
        <w:pStyle w:val="Paragrafoelenco"/>
        <w:numPr>
          <w:ilvl w:val="0"/>
          <w:numId w:val="37"/>
        </w:numPr>
        <w:spacing w:after="0" w:line="276" w:lineRule="auto"/>
        <w:rPr>
          <w:rFonts w:ascii="Arial" w:hAnsi="Arial" w:cs="Arial"/>
        </w:rPr>
      </w:pPr>
      <w:r w:rsidRPr="00691A41">
        <w:rPr>
          <w:rFonts w:ascii="Arial" w:hAnsi="Arial" w:cs="Arial"/>
        </w:rPr>
        <w:t>L’erogazione del</w:t>
      </w:r>
      <w:r w:rsidR="00591387">
        <w:rPr>
          <w:rFonts w:ascii="Arial" w:hAnsi="Arial" w:cs="Arial"/>
        </w:rPr>
        <w:t xml:space="preserve"> Servizio oggetto del presente Accordo Quadro</w:t>
      </w:r>
      <w:r w:rsidRPr="00691A41">
        <w:rPr>
          <w:rFonts w:ascii="Arial" w:hAnsi="Arial" w:cs="Arial"/>
        </w:rPr>
        <w:t xml:space="preserve"> è regolata in via gradata:</w:t>
      </w:r>
    </w:p>
    <w:p w:rsidR="00F8330D" w:rsidRPr="00691A41" w:rsidRDefault="00D72BD3" w:rsidP="00566BB5">
      <w:pPr>
        <w:numPr>
          <w:ilvl w:val="0"/>
          <w:numId w:val="43"/>
        </w:numPr>
        <w:spacing w:line="276" w:lineRule="auto"/>
        <w:rPr>
          <w:rFonts w:ascii="Arial" w:hAnsi="Arial" w:cs="Arial"/>
          <w:szCs w:val="22"/>
        </w:rPr>
      </w:pPr>
      <w:r w:rsidRPr="00691A41">
        <w:rPr>
          <w:rFonts w:ascii="Arial" w:hAnsi="Arial" w:cs="Arial"/>
          <w:szCs w:val="22"/>
        </w:rPr>
        <w:t xml:space="preserve">dalle clausole del presente </w:t>
      </w:r>
      <w:r w:rsidR="00591387">
        <w:rPr>
          <w:rFonts w:ascii="Arial" w:hAnsi="Arial" w:cs="Arial"/>
          <w:szCs w:val="22"/>
        </w:rPr>
        <w:t>Accordo Quadro</w:t>
      </w:r>
      <w:r w:rsidRPr="00691A41">
        <w:rPr>
          <w:rFonts w:ascii="Arial" w:hAnsi="Arial" w:cs="Arial"/>
          <w:szCs w:val="22"/>
        </w:rPr>
        <w:t xml:space="preserve"> e degli atti e documenti in esso richiamati, che costituiscono la manifestazione integrale di tutti gli accordi intervenuti con il Contraente relativamente alle attività e prestazioni contrattuali;</w:t>
      </w:r>
    </w:p>
    <w:p w:rsidR="00F8330D" w:rsidRPr="00691A41" w:rsidRDefault="00F8330D" w:rsidP="00566BB5">
      <w:pPr>
        <w:numPr>
          <w:ilvl w:val="0"/>
          <w:numId w:val="43"/>
        </w:numPr>
        <w:spacing w:line="276" w:lineRule="auto"/>
        <w:rPr>
          <w:rFonts w:ascii="Arial" w:hAnsi="Arial" w:cs="Arial"/>
          <w:szCs w:val="22"/>
        </w:rPr>
      </w:pPr>
      <w:r w:rsidRPr="00691A41">
        <w:rPr>
          <w:rFonts w:ascii="Arial" w:hAnsi="Arial" w:cs="Arial"/>
          <w:szCs w:val="22"/>
        </w:rPr>
        <w:t xml:space="preserve">dalle </w:t>
      </w:r>
      <w:r w:rsidR="00B80A99" w:rsidRPr="00691A41">
        <w:rPr>
          <w:rFonts w:ascii="Arial" w:hAnsi="Arial" w:cs="Arial"/>
          <w:szCs w:val="22"/>
        </w:rPr>
        <w:t>previsioni singoli Contratti Attuativi e degli atti e documenti in essi richiamati;</w:t>
      </w:r>
    </w:p>
    <w:p w:rsidR="00D72BD3" w:rsidRPr="00691A41" w:rsidRDefault="00D72BD3" w:rsidP="00566BB5">
      <w:pPr>
        <w:spacing w:line="276" w:lineRule="auto"/>
        <w:ind w:firstLine="360"/>
        <w:rPr>
          <w:rFonts w:ascii="Arial" w:hAnsi="Arial" w:cs="Arial"/>
          <w:szCs w:val="22"/>
        </w:rPr>
      </w:pPr>
      <w:r w:rsidRPr="00691A41">
        <w:rPr>
          <w:rFonts w:ascii="Arial" w:hAnsi="Arial" w:cs="Arial"/>
          <w:szCs w:val="22"/>
        </w:rPr>
        <w:t>b) dalle norme di settore in materia di appalti pubblici di servizi e forniture;</w:t>
      </w:r>
    </w:p>
    <w:p w:rsidR="00D72BD3" w:rsidRPr="00691A41" w:rsidRDefault="00D72BD3" w:rsidP="00566BB5">
      <w:pPr>
        <w:spacing w:line="276" w:lineRule="auto"/>
        <w:ind w:left="360"/>
        <w:rPr>
          <w:rFonts w:ascii="Arial" w:hAnsi="Arial" w:cs="Arial"/>
          <w:szCs w:val="22"/>
        </w:rPr>
      </w:pPr>
      <w:r w:rsidRPr="00691A41">
        <w:rPr>
          <w:rFonts w:ascii="Arial" w:hAnsi="Arial" w:cs="Arial"/>
          <w:szCs w:val="22"/>
        </w:rPr>
        <w:t>c) dal Codice Civile e dalle altre disposizioni normative in vigore in materia di contratti di diritto privato.</w:t>
      </w:r>
    </w:p>
    <w:p w:rsidR="00D72BD3" w:rsidRPr="00691A41" w:rsidRDefault="00591387" w:rsidP="00566BB5">
      <w:pPr>
        <w:pStyle w:val="Paragrafoelenco"/>
        <w:numPr>
          <w:ilvl w:val="0"/>
          <w:numId w:val="37"/>
        </w:numPr>
        <w:spacing w:after="0" w:line="276" w:lineRule="auto"/>
        <w:rPr>
          <w:rFonts w:ascii="Arial" w:hAnsi="Arial" w:cs="Arial"/>
        </w:rPr>
      </w:pPr>
      <w:r>
        <w:rPr>
          <w:rFonts w:ascii="Arial" w:hAnsi="Arial" w:cs="Arial"/>
        </w:rPr>
        <w:t xml:space="preserve">Le clausole dell’Accordo Quadro </w:t>
      </w:r>
      <w:r w:rsidR="00D72BD3" w:rsidRPr="00691A41">
        <w:rPr>
          <w:rFonts w:ascii="Arial" w:hAnsi="Arial" w:cs="Arial"/>
        </w:rPr>
        <w:t>sono sostituite, modificate od abrogate automaticamente per effetto di norme aventi carattere cogente contenute in leggi o regolamenti che entreranno in vigore successivamente, fermo restando che in ogni caso, anche ove intervengano modificazioni autoritative dei prezzi migliorative per il Contraente, quest’ultimo rinuncia a promuovere azione o ad opporre eccezioni rivolt</w:t>
      </w:r>
      <w:r>
        <w:rPr>
          <w:rFonts w:ascii="Arial" w:hAnsi="Arial" w:cs="Arial"/>
        </w:rPr>
        <w:t>e a sospendere o a risolvere l’atto negoziale</w:t>
      </w:r>
      <w:r w:rsidR="00D72BD3" w:rsidRPr="00691A41">
        <w:rPr>
          <w:rFonts w:ascii="Arial" w:hAnsi="Arial" w:cs="Arial"/>
        </w:rPr>
        <w:t xml:space="preserve"> in essere.</w:t>
      </w:r>
    </w:p>
    <w:p w:rsidR="00D72BD3" w:rsidRPr="00691A41" w:rsidRDefault="00D72BD3" w:rsidP="00566BB5">
      <w:pPr>
        <w:spacing w:line="276" w:lineRule="auto"/>
        <w:jc w:val="center"/>
        <w:rPr>
          <w:rFonts w:ascii="Arial" w:hAnsi="Arial" w:cs="Arial"/>
          <w:b/>
          <w:szCs w:val="22"/>
        </w:rPr>
      </w:pPr>
      <w:r w:rsidRPr="00691A41">
        <w:rPr>
          <w:rFonts w:ascii="Arial" w:hAnsi="Arial" w:cs="Arial"/>
          <w:b/>
          <w:szCs w:val="22"/>
        </w:rPr>
        <w:t>Articolo 4</w:t>
      </w:r>
    </w:p>
    <w:p w:rsidR="00D72BD3" w:rsidRPr="00691A41" w:rsidRDefault="00D72BD3" w:rsidP="00566BB5">
      <w:pPr>
        <w:spacing w:line="276" w:lineRule="auto"/>
        <w:jc w:val="center"/>
        <w:rPr>
          <w:rFonts w:ascii="Arial" w:hAnsi="Arial" w:cs="Arial"/>
          <w:b/>
          <w:i/>
          <w:szCs w:val="22"/>
        </w:rPr>
      </w:pPr>
      <w:r w:rsidRPr="00691A41">
        <w:rPr>
          <w:rFonts w:ascii="Arial" w:hAnsi="Arial" w:cs="Arial"/>
          <w:b/>
          <w:i/>
          <w:szCs w:val="22"/>
        </w:rPr>
        <w:t>Oggetto</w:t>
      </w:r>
      <w:r w:rsidR="00B80A99" w:rsidRPr="00691A41">
        <w:rPr>
          <w:rFonts w:ascii="Arial" w:hAnsi="Arial" w:cs="Arial"/>
          <w:b/>
          <w:i/>
          <w:szCs w:val="22"/>
        </w:rPr>
        <w:t xml:space="preserve">, valore </w:t>
      </w:r>
      <w:r w:rsidRPr="00691A41">
        <w:rPr>
          <w:rFonts w:ascii="Arial" w:hAnsi="Arial" w:cs="Arial"/>
          <w:b/>
          <w:i/>
          <w:szCs w:val="22"/>
        </w:rPr>
        <w:t xml:space="preserve"> e durata</w:t>
      </w:r>
    </w:p>
    <w:p w:rsidR="00D72BD3" w:rsidRPr="00691A41" w:rsidRDefault="00D72BD3" w:rsidP="00566BB5">
      <w:pPr>
        <w:pStyle w:val="Paragrafoelenco"/>
        <w:numPr>
          <w:ilvl w:val="0"/>
          <w:numId w:val="20"/>
        </w:numPr>
        <w:spacing w:after="0" w:line="276" w:lineRule="auto"/>
        <w:rPr>
          <w:rFonts w:ascii="Arial" w:hAnsi="Arial" w:cs="Arial"/>
        </w:rPr>
      </w:pPr>
      <w:r w:rsidRPr="00691A41">
        <w:rPr>
          <w:rFonts w:ascii="Arial" w:hAnsi="Arial" w:cs="Arial"/>
        </w:rPr>
        <w:t xml:space="preserve">Con </w:t>
      </w:r>
      <w:r w:rsidR="00B80A99" w:rsidRPr="00691A41">
        <w:rPr>
          <w:rFonts w:ascii="Arial" w:hAnsi="Arial" w:cs="Arial"/>
        </w:rPr>
        <w:t>la sottoscrizione del</w:t>
      </w:r>
      <w:r w:rsidRPr="00691A41">
        <w:rPr>
          <w:rFonts w:ascii="Arial" w:hAnsi="Arial" w:cs="Arial"/>
        </w:rPr>
        <w:t xml:space="preserve"> presente Accordo Quadro</w:t>
      </w:r>
      <w:r w:rsidR="00B80A99" w:rsidRPr="00691A41">
        <w:rPr>
          <w:rFonts w:ascii="Arial" w:hAnsi="Arial" w:cs="Arial"/>
        </w:rPr>
        <w:t xml:space="preserve"> Lotto </w:t>
      </w:r>
      <w:r w:rsidR="00B80A99" w:rsidRPr="00352E33">
        <w:rPr>
          <w:rFonts w:ascii="Arial" w:hAnsi="Arial" w:cs="Arial"/>
        </w:rPr>
        <w:t>XX</w:t>
      </w:r>
      <w:r w:rsidRPr="00352E33">
        <w:rPr>
          <w:rFonts w:ascii="Arial" w:hAnsi="Arial" w:cs="Arial"/>
        </w:rPr>
        <w:t>,</w:t>
      </w:r>
      <w:r w:rsidRPr="00691A41">
        <w:rPr>
          <w:rFonts w:ascii="Arial" w:hAnsi="Arial" w:cs="Arial"/>
        </w:rPr>
        <w:t xml:space="preserve"> </w:t>
      </w:r>
      <w:r w:rsidR="007A19E5" w:rsidRPr="00691A41">
        <w:rPr>
          <w:rFonts w:ascii="Arial" w:hAnsi="Arial" w:cs="Arial"/>
        </w:rPr>
        <w:t>l’Agenzia</w:t>
      </w:r>
      <w:r w:rsidRPr="00691A41">
        <w:rPr>
          <w:rFonts w:ascii="Arial" w:hAnsi="Arial" w:cs="Arial"/>
        </w:rPr>
        <w:t xml:space="preserve"> affida, senza alcun vincolo di esclusiva, al Contraente, che accetta e si impegna a prestare l’incarico per lo svolgimento del servizio di servizio di </w:t>
      </w:r>
      <w:r w:rsidRPr="00691A41">
        <w:rPr>
          <w:rFonts w:ascii="Arial" w:hAnsi="Arial" w:cs="Arial"/>
          <w:i/>
          <w:iCs/>
        </w:rPr>
        <w:t>Due Diligence</w:t>
      </w:r>
      <w:r w:rsidRPr="00691A41">
        <w:rPr>
          <w:rFonts w:ascii="Arial" w:hAnsi="Arial" w:cs="Arial"/>
        </w:rPr>
        <w:t xml:space="preserve"> in relazione agli immobili da conferire ai fondi immobiliari di </w:t>
      </w:r>
      <w:proofErr w:type="spellStart"/>
      <w:r w:rsidRPr="00691A41">
        <w:rPr>
          <w:rFonts w:ascii="Arial" w:hAnsi="Arial" w:cs="Arial"/>
        </w:rPr>
        <w:t>Invimit</w:t>
      </w:r>
      <w:proofErr w:type="spellEnd"/>
      <w:r w:rsidRPr="00691A41">
        <w:rPr>
          <w:rFonts w:ascii="Arial" w:hAnsi="Arial" w:cs="Arial"/>
        </w:rPr>
        <w:t xml:space="preserve"> </w:t>
      </w:r>
      <w:proofErr w:type="spellStart"/>
      <w:r w:rsidRPr="00691A41">
        <w:rPr>
          <w:rFonts w:ascii="Arial" w:hAnsi="Arial" w:cs="Arial"/>
        </w:rPr>
        <w:t>Sgr</w:t>
      </w:r>
      <w:proofErr w:type="spellEnd"/>
      <w:r w:rsidRPr="00691A41">
        <w:rPr>
          <w:rFonts w:ascii="Arial" w:hAnsi="Arial" w:cs="Arial"/>
        </w:rPr>
        <w:t xml:space="preserve"> Spa</w:t>
      </w:r>
      <w:r w:rsidR="00B80A99" w:rsidRPr="00691A41">
        <w:rPr>
          <w:rFonts w:ascii="Arial" w:hAnsi="Arial" w:cs="Arial"/>
        </w:rPr>
        <w:t xml:space="preserve"> ricadenti nelle regioni </w:t>
      </w:r>
      <w:r w:rsidR="00352E33">
        <w:rPr>
          <w:rFonts w:ascii="Arial" w:hAnsi="Arial" w:cs="Arial"/>
        </w:rPr>
        <w:t>___________.</w:t>
      </w:r>
    </w:p>
    <w:p w:rsidR="00D72BD3" w:rsidRPr="00691A41" w:rsidRDefault="00591387" w:rsidP="00566BB5">
      <w:pPr>
        <w:pStyle w:val="Paragrafoelenco"/>
        <w:numPr>
          <w:ilvl w:val="0"/>
          <w:numId w:val="20"/>
        </w:numPr>
        <w:spacing w:after="0" w:line="276" w:lineRule="auto"/>
        <w:rPr>
          <w:rFonts w:ascii="Arial" w:hAnsi="Arial" w:cs="Arial"/>
        </w:rPr>
      </w:pPr>
      <w:r>
        <w:rPr>
          <w:rFonts w:ascii="Arial" w:hAnsi="Arial" w:cs="Arial"/>
        </w:rPr>
        <w:t>Oggetto dell’Accordo Quadro</w:t>
      </w:r>
      <w:r w:rsidR="00D72BD3" w:rsidRPr="00691A41">
        <w:rPr>
          <w:rFonts w:ascii="Arial" w:hAnsi="Arial" w:cs="Arial"/>
        </w:rPr>
        <w:t xml:space="preserve"> è la prestazione del Servizio suddetto, così come definito nel Capitolato Tecnico</w:t>
      </w:r>
      <w:r w:rsidR="00B80A99" w:rsidRPr="00691A41">
        <w:rPr>
          <w:rFonts w:ascii="Arial" w:hAnsi="Arial" w:cs="Arial"/>
        </w:rPr>
        <w:t>, nel presente</w:t>
      </w:r>
      <w:r w:rsidR="000C212F">
        <w:rPr>
          <w:rFonts w:ascii="Arial" w:hAnsi="Arial" w:cs="Arial"/>
        </w:rPr>
        <w:t xml:space="preserve"> atto</w:t>
      </w:r>
      <w:r w:rsidR="00B80A99" w:rsidRPr="00691A41">
        <w:rPr>
          <w:rFonts w:ascii="Arial" w:hAnsi="Arial" w:cs="Arial"/>
        </w:rPr>
        <w:t xml:space="preserve"> e nei singoli Contratti Attuativi</w:t>
      </w:r>
      <w:r w:rsidR="00D72BD3" w:rsidRPr="00691A41">
        <w:rPr>
          <w:rFonts w:ascii="Arial" w:hAnsi="Arial" w:cs="Arial"/>
        </w:rPr>
        <w:t>.</w:t>
      </w:r>
    </w:p>
    <w:p w:rsidR="00B80A99" w:rsidRPr="00691A41" w:rsidRDefault="00B80A99" w:rsidP="00566BB5">
      <w:pPr>
        <w:pStyle w:val="Paragrafoelenco"/>
        <w:numPr>
          <w:ilvl w:val="0"/>
          <w:numId w:val="20"/>
        </w:numPr>
        <w:spacing w:after="0" w:line="276" w:lineRule="auto"/>
        <w:rPr>
          <w:rFonts w:ascii="Arial" w:hAnsi="Arial" w:cs="Arial"/>
        </w:rPr>
      </w:pPr>
      <w:r w:rsidRPr="00691A41">
        <w:rPr>
          <w:rFonts w:ascii="Arial" w:hAnsi="Arial" w:cs="Arial"/>
        </w:rPr>
        <w:t>Il presente Accordo Quadro regolamenta le caratteristiche prestazionali dei servizi affidati e le tariffe che verranno praticate ed applicate, nei rapporti tra la Stazione Appaltante e il Fornitore, nell’ambito dei contratti attuativi che, di volta in volta, verranno eventualmente stipulati nei limiti dell’importo del presente Accordo Quadro ed impegna il Fornitore ad eseguire il servizio a tutte le condizioni previste dall’Accordo medesimo, dal Capitolato tecnico, da tutti gli atti di gara ed, in generale, dalla normativa vigente in materia.</w:t>
      </w:r>
    </w:p>
    <w:p w:rsidR="00B80A99" w:rsidRPr="00691A41" w:rsidRDefault="00B80A99" w:rsidP="00566BB5">
      <w:pPr>
        <w:pStyle w:val="Paragrafoelenco"/>
        <w:numPr>
          <w:ilvl w:val="0"/>
          <w:numId w:val="20"/>
        </w:numPr>
        <w:spacing w:after="0" w:line="276" w:lineRule="auto"/>
        <w:rPr>
          <w:rFonts w:ascii="Arial" w:hAnsi="Arial" w:cs="Arial"/>
        </w:rPr>
      </w:pPr>
      <w:r w:rsidRPr="00691A41">
        <w:rPr>
          <w:rFonts w:ascii="Arial" w:hAnsi="Arial" w:cs="Arial"/>
        </w:rPr>
        <w:t xml:space="preserve">I corrispettivi dovuti per i servizi espletati saranno </w:t>
      </w:r>
      <w:r w:rsidRPr="00271341">
        <w:rPr>
          <w:rFonts w:ascii="Arial" w:hAnsi="Arial" w:cs="Arial"/>
        </w:rPr>
        <w:t>interamente quantificati a misura</w:t>
      </w:r>
      <w:r w:rsidRPr="00691A41">
        <w:rPr>
          <w:rFonts w:ascii="Arial" w:hAnsi="Arial" w:cs="Arial"/>
        </w:rPr>
        <w:t>, secondo l</w:t>
      </w:r>
      <w:r w:rsidR="005F1370" w:rsidRPr="00691A41">
        <w:rPr>
          <w:rFonts w:ascii="Arial" w:hAnsi="Arial" w:cs="Arial"/>
        </w:rPr>
        <w:t>’elenco prezzi allegato a</w:t>
      </w:r>
      <w:r w:rsidRPr="00691A41">
        <w:rPr>
          <w:rFonts w:ascii="Arial" w:hAnsi="Arial" w:cs="Arial"/>
        </w:rPr>
        <w:t>l capitolato tecnico, su cui applicare il</w:t>
      </w:r>
      <w:r w:rsidR="005F1370" w:rsidRPr="00691A41">
        <w:rPr>
          <w:rFonts w:ascii="Arial" w:hAnsi="Arial" w:cs="Arial"/>
        </w:rPr>
        <w:t xml:space="preserve"> ribasso d’asta del </w:t>
      </w:r>
      <w:r w:rsidR="005F1370" w:rsidRPr="00352E33">
        <w:rPr>
          <w:rFonts w:ascii="Arial" w:hAnsi="Arial" w:cs="Arial"/>
        </w:rPr>
        <w:t>XX</w:t>
      </w:r>
      <w:r w:rsidRPr="00691A41">
        <w:rPr>
          <w:rFonts w:ascii="Arial" w:hAnsi="Arial" w:cs="Arial"/>
        </w:rPr>
        <w:t>%, così come da offerta economica presentata in sede di gara</w:t>
      </w:r>
      <w:r w:rsidR="005F1370" w:rsidRPr="00691A41">
        <w:rPr>
          <w:rFonts w:ascii="Arial" w:hAnsi="Arial" w:cs="Arial"/>
        </w:rPr>
        <w:t>.</w:t>
      </w:r>
    </w:p>
    <w:p w:rsidR="005F1370" w:rsidRPr="00691A41" w:rsidRDefault="005F1370" w:rsidP="00566BB5">
      <w:pPr>
        <w:pStyle w:val="Paragrafoelenco"/>
        <w:numPr>
          <w:ilvl w:val="0"/>
          <w:numId w:val="20"/>
        </w:numPr>
        <w:spacing w:after="0" w:line="276" w:lineRule="auto"/>
        <w:rPr>
          <w:rFonts w:ascii="Arial" w:hAnsi="Arial" w:cs="Arial"/>
        </w:rPr>
      </w:pPr>
      <w:r w:rsidRPr="00691A41">
        <w:rPr>
          <w:rFonts w:ascii="Arial" w:hAnsi="Arial" w:cs="Arial"/>
        </w:rPr>
        <w:lastRenderedPageBreak/>
        <w:t xml:space="preserve">Nell’ambito del presente Accordo Quadro, il Contraente si impegna a sottoscrivere uno o più Contratti Attuativi aventi ad oggetto i servizi di cui al Capitolato, nei limiti dell’importo massimo di € </w:t>
      </w:r>
      <w:r w:rsidRPr="00352E33">
        <w:rPr>
          <w:rFonts w:ascii="Arial" w:hAnsi="Arial" w:cs="Arial"/>
        </w:rPr>
        <w:t>XXXXXXXX,XX</w:t>
      </w:r>
      <w:r w:rsidRPr="00691A41">
        <w:rPr>
          <w:rFonts w:ascii="Arial" w:hAnsi="Arial" w:cs="Arial"/>
        </w:rPr>
        <w:t xml:space="preserve"> </w:t>
      </w:r>
      <w:r w:rsidRPr="00352E33">
        <w:rPr>
          <w:rFonts w:ascii="Arial" w:hAnsi="Arial" w:cs="Arial"/>
        </w:rPr>
        <w:t>(indicare importo contrattuale AQ)</w:t>
      </w:r>
      <w:r w:rsidRPr="00691A41">
        <w:rPr>
          <w:rFonts w:ascii="Arial" w:hAnsi="Arial" w:cs="Arial"/>
        </w:rPr>
        <w:t>, sulla base delle esigenze che saranno rilevate, di volta in volta, dalla Stazione Appaltante</w:t>
      </w:r>
      <w:r w:rsidR="00B52555" w:rsidRPr="00691A41">
        <w:rPr>
          <w:rFonts w:ascii="Arial" w:hAnsi="Arial" w:cs="Arial"/>
        </w:rPr>
        <w:t>.</w:t>
      </w:r>
    </w:p>
    <w:p w:rsidR="00616ABF" w:rsidRPr="00691A41" w:rsidRDefault="00616ABF" w:rsidP="00566BB5">
      <w:pPr>
        <w:pStyle w:val="Paragrafoelenco"/>
        <w:numPr>
          <w:ilvl w:val="0"/>
          <w:numId w:val="20"/>
        </w:numPr>
        <w:spacing w:after="0" w:line="276" w:lineRule="auto"/>
        <w:rPr>
          <w:rFonts w:ascii="Arial" w:hAnsi="Arial" w:cs="Arial"/>
        </w:rPr>
      </w:pPr>
      <w:r w:rsidRPr="00691A41">
        <w:rPr>
          <w:rFonts w:ascii="Arial" w:hAnsi="Arial" w:cs="Arial"/>
        </w:rPr>
        <w:t xml:space="preserve">La decisione della Stazione Appaltante di addivenire o meno alla stipula di contratti attuativi con l’Appaltatore, dipendenti dal presente Accordo Quadro - Lotto </w:t>
      </w:r>
      <w:r w:rsidRPr="00352E33">
        <w:rPr>
          <w:rFonts w:ascii="Arial" w:hAnsi="Arial" w:cs="Arial"/>
        </w:rPr>
        <w:t>XX</w:t>
      </w:r>
      <w:r w:rsidRPr="00691A41">
        <w:rPr>
          <w:rFonts w:ascii="Arial" w:hAnsi="Arial" w:cs="Arial"/>
        </w:rPr>
        <w:t xml:space="preserve">, avrà carattere eventuale e discrezionale e verrà adottata dalla Stazione Appaltante nell’arco di validità temporale dell’Accordo medesimo, sulla base dell’insindacabile valutazione interna dei propri fabbisogni. Il Contraente dell’Accordo Quadro non potrà pretendere alcun risarcimento, indennizzo o ristoro di sorta, da parte della Stazione Appaltante, nel caso in cui, nel corso della validità del presente Accordo Quadro - Lotto </w:t>
      </w:r>
      <w:r w:rsidR="00352E33">
        <w:rPr>
          <w:rFonts w:ascii="Arial" w:hAnsi="Arial" w:cs="Arial"/>
        </w:rPr>
        <w:t>XX</w:t>
      </w:r>
      <w:r w:rsidRPr="00691A41">
        <w:rPr>
          <w:rFonts w:ascii="Arial" w:hAnsi="Arial" w:cs="Arial"/>
        </w:rPr>
        <w:t>, non divenisse affidatario di servizi e/o l’esecuzione di quanto previsto nell’Accordo medesimo e/o nei singoli eventuali contratti attuativi successivi dovesse realizzarsi per quantitativi e/o importi inferiori rispetto all’ammontare massimo dei servizi appaltabili, indicato al superiore comma 5.</w:t>
      </w:r>
    </w:p>
    <w:p w:rsidR="00616ABF" w:rsidRPr="00691A41" w:rsidRDefault="00616ABF" w:rsidP="00566BB5">
      <w:pPr>
        <w:pStyle w:val="Paragrafoelenco"/>
        <w:numPr>
          <w:ilvl w:val="0"/>
          <w:numId w:val="20"/>
        </w:numPr>
        <w:spacing w:after="0" w:line="276" w:lineRule="auto"/>
        <w:rPr>
          <w:rFonts w:ascii="Arial" w:hAnsi="Arial" w:cs="Arial"/>
        </w:rPr>
      </w:pPr>
      <w:r w:rsidRPr="00691A41">
        <w:rPr>
          <w:rFonts w:ascii="Arial" w:hAnsi="Arial" w:cs="Arial"/>
        </w:rPr>
        <w:t xml:space="preserve">Parimenti, il presente Accordo Quadro </w:t>
      </w:r>
      <w:r w:rsidR="00352E33">
        <w:rPr>
          <w:rFonts w:ascii="Arial" w:hAnsi="Arial" w:cs="Arial"/>
        </w:rPr>
        <w:t>–</w:t>
      </w:r>
      <w:r w:rsidRPr="00691A41">
        <w:rPr>
          <w:rFonts w:ascii="Arial" w:hAnsi="Arial" w:cs="Arial"/>
        </w:rPr>
        <w:t xml:space="preserve"> Lotto</w:t>
      </w:r>
      <w:r w:rsidR="00352E33">
        <w:rPr>
          <w:rFonts w:ascii="Arial" w:hAnsi="Arial" w:cs="Arial"/>
        </w:rPr>
        <w:t xml:space="preserve"> XX</w:t>
      </w:r>
      <w:r w:rsidRPr="00691A41">
        <w:rPr>
          <w:rFonts w:ascii="Arial" w:hAnsi="Arial" w:cs="Arial"/>
        </w:rPr>
        <w:t xml:space="preserve"> </w:t>
      </w:r>
      <w:r w:rsidRPr="00352E33">
        <w:rPr>
          <w:rFonts w:ascii="Arial" w:hAnsi="Arial" w:cs="Arial"/>
        </w:rPr>
        <w:t>non costituisce né rappresenta l’attribuzione dei servizi in via esclusiva in favore del Fornitore</w:t>
      </w:r>
      <w:r w:rsidRPr="00691A41">
        <w:rPr>
          <w:rFonts w:ascii="Arial" w:hAnsi="Arial" w:cs="Arial"/>
        </w:rPr>
        <w:t xml:space="preserve">, in considerazione del fatto che, anche nel corso della validità dell’Accordo Quadro, la Stazione Appaltante è comunque libera, per motivate esigenze tecniche e/o di urgenza di esecuzione della prestazione, di provvedere all’affidamento di parte o di tutti i servizi oggetto del presente Accordo Quadro - </w:t>
      </w:r>
      <w:r w:rsidR="00352E33">
        <w:rPr>
          <w:rFonts w:ascii="Arial" w:hAnsi="Arial" w:cs="Arial"/>
        </w:rPr>
        <w:t>Lotto XX</w:t>
      </w:r>
      <w:r w:rsidRPr="00691A41">
        <w:rPr>
          <w:rFonts w:ascii="Arial" w:hAnsi="Arial" w:cs="Arial"/>
        </w:rPr>
        <w:t xml:space="preserve"> anche in favore di soggetti terzi diversi dall’Aggiudicatario</w:t>
      </w:r>
    </w:p>
    <w:p w:rsidR="00D72BD3" w:rsidRPr="00691A41" w:rsidRDefault="00D72BD3" w:rsidP="00566BB5">
      <w:pPr>
        <w:pStyle w:val="Paragrafoelenco"/>
        <w:numPr>
          <w:ilvl w:val="0"/>
          <w:numId w:val="20"/>
        </w:numPr>
        <w:spacing w:after="0" w:line="276" w:lineRule="auto"/>
        <w:rPr>
          <w:rFonts w:ascii="Arial" w:hAnsi="Arial" w:cs="Arial"/>
        </w:rPr>
      </w:pPr>
      <w:r w:rsidRPr="00691A41">
        <w:rPr>
          <w:rFonts w:ascii="Arial" w:hAnsi="Arial" w:cs="Arial"/>
        </w:rPr>
        <w:t>Il presente Accordo Quadro ha durata di 24 (ventiquattro) mesi a decorrere dalla data di sottoscrizione digitale da parte del Contraente, con eventuale affidamento della ripetizione di servizi a</w:t>
      </w:r>
      <w:r w:rsidR="00F276E9" w:rsidRPr="00691A41">
        <w:rPr>
          <w:rFonts w:ascii="Arial" w:hAnsi="Arial" w:cs="Arial"/>
        </w:rPr>
        <w:t xml:space="preserve">naloghi </w:t>
      </w:r>
      <w:r w:rsidR="00271341">
        <w:rPr>
          <w:rFonts w:ascii="Arial" w:hAnsi="Arial" w:cs="Arial"/>
        </w:rPr>
        <w:t>nei tre anni successivi alla sottoscrizione del presente atto.</w:t>
      </w:r>
    </w:p>
    <w:p w:rsidR="00D72BD3" w:rsidRPr="00691A41" w:rsidRDefault="00D72BD3" w:rsidP="00566BB5">
      <w:pPr>
        <w:pStyle w:val="Paragrafoelenco"/>
        <w:numPr>
          <w:ilvl w:val="0"/>
          <w:numId w:val="20"/>
        </w:numPr>
        <w:spacing w:after="0" w:line="276" w:lineRule="auto"/>
        <w:rPr>
          <w:rFonts w:ascii="Arial" w:hAnsi="Arial" w:cs="Arial"/>
        </w:rPr>
      </w:pPr>
      <w:r w:rsidRPr="00691A41">
        <w:rPr>
          <w:rFonts w:ascii="Arial" w:hAnsi="Arial" w:cs="Arial"/>
        </w:rPr>
        <w:t xml:space="preserve">In ogni caso, la durata del presente </w:t>
      </w:r>
      <w:r w:rsidR="00D365EC" w:rsidRPr="00691A41">
        <w:rPr>
          <w:rFonts w:ascii="Arial" w:hAnsi="Arial" w:cs="Arial"/>
        </w:rPr>
        <w:t>Accordo Quadro</w:t>
      </w:r>
      <w:r w:rsidR="0084092C" w:rsidRPr="00691A41">
        <w:rPr>
          <w:rFonts w:ascii="Arial" w:hAnsi="Arial" w:cs="Arial"/>
        </w:rPr>
        <w:t xml:space="preserve"> </w:t>
      </w:r>
      <w:r w:rsidR="0084092C" w:rsidRPr="00691A41">
        <w:rPr>
          <w:rFonts w:ascii="Arial" w:hAnsi="Arial" w:cs="Arial"/>
          <w:u w:val="single"/>
        </w:rPr>
        <w:t>potrà cessare di produrre effetti al raggiungimento del tetto massimo di spesa di cui al precedente comma 4, salvo l’eventuale affidamento della ripetizione di servizi analoghi</w:t>
      </w:r>
      <w:r w:rsidRPr="00691A41">
        <w:rPr>
          <w:rFonts w:ascii="Arial" w:hAnsi="Arial" w:cs="Arial"/>
        </w:rPr>
        <w:t>.</w:t>
      </w:r>
    </w:p>
    <w:p w:rsidR="00D72BD3" w:rsidRPr="00691A41" w:rsidRDefault="00D72BD3" w:rsidP="00566BB5">
      <w:pPr>
        <w:pStyle w:val="Stile"/>
        <w:tabs>
          <w:tab w:val="num" w:pos="0"/>
        </w:tabs>
        <w:spacing w:line="276" w:lineRule="auto"/>
        <w:jc w:val="center"/>
        <w:rPr>
          <w:rFonts w:ascii="Arial" w:hAnsi="Arial" w:cs="Arial"/>
          <w:b/>
          <w:bCs/>
          <w:sz w:val="22"/>
          <w:szCs w:val="22"/>
        </w:rPr>
      </w:pPr>
      <w:r w:rsidRPr="00691A41">
        <w:rPr>
          <w:rFonts w:ascii="Arial" w:hAnsi="Arial" w:cs="Arial"/>
          <w:b/>
          <w:bCs/>
          <w:sz w:val="22"/>
          <w:szCs w:val="22"/>
        </w:rPr>
        <w:t>Articolo 5</w:t>
      </w:r>
    </w:p>
    <w:p w:rsidR="00D72BD3" w:rsidRPr="00691A41" w:rsidRDefault="00D72BD3" w:rsidP="00566BB5">
      <w:pPr>
        <w:spacing w:line="276" w:lineRule="auto"/>
        <w:jc w:val="center"/>
        <w:rPr>
          <w:rFonts w:ascii="Arial" w:hAnsi="Arial" w:cs="Arial"/>
          <w:b/>
          <w:i/>
          <w:szCs w:val="22"/>
        </w:rPr>
      </w:pPr>
      <w:r w:rsidRPr="00691A41">
        <w:rPr>
          <w:rFonts w:ascii="Arial" w:hAnsi="Arial" w:cs="Arial"/>
          <w:b/>
          <w:i/>
          <w:szCs w:val="22"/>
        </w:rPr>
        <w:t>Obblighi del Contraente</w:t>
      </w:r>
    </w:p>
    <w:p w:rsidR="00D72BD3" w:rsidRPr="00691A41" w:rsidRDefault="00D72BD3" w:rsidP="00566BB5">
      <w:pPr>
        <w:pStyle w:val="Paragrafoelenco"/>
        <w:numPr>
          <w:ilvl w:val="0"/>
          <w:numId w:val="29"/>
        </w:numPr>
        <w:spacing w:after="0" w:line="276" w:lineRule="auto"/>
        <w:rPr>
          <w:rFonts w:ascii="Arial" w:hAnsi="Arial" w:cs="Arial"/>
        </w:rPr>
      </w:pPr>
      <w:r w:rsidRPr="00691A41">
        <w:rPr>
          <w:rFonts w:ascii="Arial" w:hAnsi="Arial" w:cs="Arial"/>
        </w:rPr>
        <w:t>Il Contraente dichiara e garantisce di essere in possesso delle strutture, delle risorse, dell’organizzazione, dei mezzi e dell’esperienza necessaria per poter svolgere il Servizio a regola d’arte nell’interesse dei Fondi.</w:t>
      </w:r>
    </w:p>
    <w:p w:rsidR="00D72BD3" w:rsidRPr="00691A41" w:rsidRDefault="00D72BD3" w:rsidP="00566BB5">
      <w:pPr>
        <w:pStyle w:val="Paragrafoelenco"/>
        <w:numPr>
          <w:ilvl w:val="0"/>
          <w:numId w:val="29"/>
        </w:numPr>
        <w:spacing w:after="0" w:line="276" w:lineRule="auto"/>
        <w:rPr>
          <w:rFonts w:ascii="Arial" w:hAnsi="Arial" w:cs="Arial"/>
        </w:rPr>
      </w:pPr>
      <w:r w:rsidRPr="00691A41">
        <w:rPr>
          <w:rFonts w:ascii="Arial" w:hAnsi="Arial" w:cs="Arial"/>
        </w:rPr>
        <w:t>Il Contraente si obbliga, quindi, ad eseguire a regola d'arte il Servizio nel rispetto di tutte le norme – anche regolamentari – tempo per tempo vigenti, con la particolare diligenza del professionista esperto del settore, predisponendo i mezzi, gli strumenti e le risorse necessarie secondo quanto convenuto nel presente</w:t>
      </w:r>
      <w:r w:rsidR="005A31F9">
        <w:rPr>
          <w:rFonts w:ascii="Arial" w:hAnsi="Arial" w:cs="Arial"/>
        </w:rPr>
        <w:t xml:space="preserve"> atto</w:t>
      </w:r>
      <w:r w:rsidRPr="00691A41">
        <w:rPr>
          <w:rFonts w:ascii="Arial" w:hAnsi="Arial" w:cs="Arial"/>
        </w:rPr>
        <w:t>. Inoltre,</w:t>
      </w:r>
      <w:r w:rsidR="00500ECA" w:rsidRPr="00691A41">
        <w:rPr>
          <w:rFonts w:ascii="Arial" w:hAnsi="Arial" w:cs="Arial"/>
        </w:rPr>
        <w:t xml:space="preserve"> per tutta la durata dell’Accordo Quadro, </w:t>
      </w:r>
      <w:r w:rsidRPr="00691A41">
        <w:rPr>
          <w:rFonts w:ascii="Arial" w:hAnsi="Arial" w:cs="Arial"/>
        </w:rPr>
        <w:t xml:space="preserve"> il Contraente si obbliga: </w:t>
      </w:r>
    </w:p>
    <w:p w:rsidR="00D72BD3" w:rsidRPr="00691A41" w:rsidRDefault="00D72BD3" w:rsidP="00566BB5">
      <w:pPr>
        <w:pStyle w:val="Paragrafoelenco"/>
        <w:numPr>
          <w:ilvl w:val="0"/>
          <w:numId w:val="30"/>
        </w:numPr>
        <w:spacing w:after="0" w:line="276" w:lineRule="auto"/>
        <w:rPr>
          <w:rFonts w:ascii="Arial" w:hAnsi="Arial" w:cs="Arial"/>
        </w:rPr>
      </w:pPr>
      <w:r w:rsidRPr="00691A41">
        <w:rPr>
          <w:rFonts w:ascii="Arial" w:hAnsi="Arial" w:cs="Arial"/>
        </w:rPr>
        <w:t>ad utilizzare le più opportune modalità operative in relazione al tipo di prestazioni da svolgere;</w:t>
      </w:r>
    </w:p>
    <w:p w:rsidR="00D72BD3" w:rsidRPr="00691A41" w:rsidRDefault="00D72BD3" w:rsidP="00566BB5">
      <w:pPr>
        <w:pStyle w:val="Paragrafoelenco"/>
        <w:numPr>
          <w:ilvl w:val="0"/>
          <w:numId w:val="30"/>
        </w:numPr>
        <w:spacing w:after="0" w:line="276" w:lineRule="auto"/>
        <w:rPr>
          <w:rFonts w:ascii="Arial" w:hAnsi="Arial" w:cs="Arial"/>
        </w:rPr>
      </w:pPr>
      <w:r w:rsidRPr="00691A41">
        <w:rPr>
          <w:rFonts w:ascii="Arial" w:hAnsi="Arial" w:cs="Arial"/>
        </w:rPr>
        <w:t>ad applicare standard di qualità in linea con quelli normalmente utilizzati dalle società di gestione del risparmio;</w:t>
      </w:r>
    </w:p>
    <w:p w:rsidR="00D72BD3" w:rsidRPr="00691A41" w:rsidRDefault="00D72BD3" w:rsidP="00566BB5">
      <w:pPr>
        <w:pStyle w:val="Paragrafoelenco"/>
        <w:numPr>
          <w:ilvl w:val="0"/>
          <w:numId w:val="30"/>
        </w:numPr>
        <w:spacing w:after="0" w:line="276" w:lineRule="auto"/>
        <w:rPr>
          <w:rFonts w:ascii="Arial" w:hAnsi="Arial" w:cs="Arial"/>
        </w:rPr>
      </w:pPr>
      <w:r w:rsidRPr="00691A41">
        <w:rPr>
          <w:rFonts w:ascii="Arial" w:hAnsi="Arial" w:cs="Arial"/>
        </w:rPr>
        <w:t>ad utilizzare sistemi e procedure organizzative e tecnologiche idonee all’organizzazione ed esecuzione a regola d’arte del Servizio;</w:t>
      </w:r>
    </w:p>
    <w:p w:rsidR="00D72BD3" w:rsidRPr="00691A41" w:rsidRDefault="00D72BD3" w:rsidP="00566BB5">
      <w:pPr>
        <w:pStyle w:val="Paragrafoelenco"/>
        <w:numPr>
          <w:ilvl w:val="0"/>
          <w:numId w:val="30"/>
        </w:numPr>
        <w:spacing w:after="0" w:line="276" w:lineRule="auto"/>
        <w:rPr>
          <w:rFonts w:ascii="Arial" w:hAnsi="Arial" w:cs="Arial"/>
        </w:rPr>
      </w:pPr>
      <w:r w:rsidRPr="00691A41">
        <w:rPr>
          <w:rFonts w:ascii="Arial" w:hAnsi="Arial" w:cs="Arial"/>
        </w:rPr>
        <w:lastRenderedPageBreak/>
        <w:t xml:space="preserve">ad impiegare il </w:t>
      </w:r>
      <w:r w:rsidRPr="00691A41">
        <w:rPr>
          <w:rFonts w:ascii="Arial" w:hAnsi="Arial" w:cs="Arial"/>
          <w:i/>
        </w:rPr>
        <w:t>team</w:t>
      </w:r>
      <w:r w:rsidRPr="00691A41">
        <w:rPr>
          <w:rFonts w:ascii="Arial" w:hAnsi="Arial" w:cs="Arial"/>
        </w:rPr>
        <w:t xml:space="preserve"> di risorse indicato in Offerta Tecnica e ad adempiere a tutte le obbligazioni previste nel presente </w:t>
      </w:r>
      <w:r w:rsidR="005A31F9">
        <w:rPr>
          <w:rFonts w:ascii="Arial" w:hAnsi="Arial" w:cs="Arial"/>
        </w:rPr>
        <w:t>Accordo Quadro</w:t>
      </w:r>
      <w:r w:rsidRPr="00691A41">
        <w:rPr>
          <w:rFonts w:ascii="Arial" w:hAnsi="Arial" w:cs="Arial"/>
        </w:rPr>
        <w:t>.</w:t>
      </w:r>
    </w:p>
    <w:p w:rsidR="00D72BD3" w:rsidRPr="00691A41" w:rsidRDefault="00D72BD3" w:rsidP="00566BB5">
      <w:pPr>
        <w:pStyle w:val="Paragrafoelenco"/>
        <w:numPr>
          <w:ilvl w:val="0"/>
          <w:numId w:val="29"/>
        </w:numPr>
        <w:spacing w:after="0" w:line="276" w:lineRule="auto"/>
        <w:rPr>
          <w:rFonts w:ascii="Arial" w:hAnsi="Arial" w:cs="Arial"/>
        </w:rPr>
      </w:pPr>
      <w:r w:rsidRPr="00691A41">
        <w:rPr>
          <w:rFonts w:ascii="Arial" w:hAnsi="Arial" w:cs="Arial"/>
        </w:rPr>
        <w:t xml:space="preserve">Il Contraente dovrà in ogni caso informare tempestivamente </w:t>
      </w:r>
      <w:r w:rsidR="007A19E5" w:rsidRPr="00691A41">
        <w:rPr>
          <w:rFonts w:ascii="Arial" w:hAnsi="Arial" w:cs="Arial"/>
        </w:rPr>
        <w:t>l’Agenzia</w:t>
      </w:r>
      <w:r w:rsidRPr="00691A41">
        <w:rPr>
          <w:rFonts w:ascii="Arial" w:hAnsi="Arial" w:cs="Arial"/>
        </w:rPr>
        <w:t xml:space="preserve"> di qualsiasi sviluppo che potrebbe incidere in modo rilevante sulla sua capacità di eseguire il Servizio in maniera efficace ed in conformità con la normativa e i requisiti vigenti.</w:t>
      </w:r>
    </w:p>
    <w:p w:rsidR="00D72BD3" w:rsidRPr="00691A41" w:rsidRDefault="00D72BD3" w:rsidP="00566BB5">
      <w:pPr>
        <w:pStyle w:val="Paragrafoelenco"/>
        <w:numPr>
          <w:ilvl w:val="0"/>
          <w:numId w:val="29"/>
        </w:numPr>
        <w:spacing w:after="0" w:line="276" w:lineRule="auto"/>
        <w:rPr>
          <w:rFonts w:ascii="Arial" w:hAnsi="Arial" w:cs="Arial"/>
        </w:rPr>
      </w:pPr>
      <w:r w:rsidRPr="00691A41">
        <w:rPr>
          <w:rFonts w:ascii="Arial" w:hAnsi="Arial" w:cs="Arial"/>
        </w:rPr>
        <w:t xml:space="preserve">In ogni caso, il Contraente si obbliga ad osservare nell’esecuzione delle prestazioni contrattuali tutte le norme e tutte le prescrizioni tecniche e di sicurezza in vigore nonché quelle che dovessero essere successivamente emanate e a manlevare e tenere indenne </w:t>
      </w:r>
      <w:r w:rsidR="007A19E5" w:rsidRPr="00691A41">
        <w:rPr>
          <w:rFonts w:ascii="Arial" w:hAnsi="Arial" w:cs="Arial"/>
        </w:rPr>
        <w:t>l’Agenzia</w:t>
      </w:r>
      <w:r w:rsidRPr="00691A41">
        <w:rPr>
          <w:rFonts w:ascii="Arial" w:hAnsi="Arial" w:cs="Arial"/>
        </w:rPr>
        <w:t xml:space="preserve"> da tutte le conseguenze derivanti dalla eventuale inosservanza delle norme e prescrizioni tecniche, di sicurezza, di igiene e sanitarie vigenti.</w:t>
      </w:r>
    </w:p>
    <w:p w:rsidR="00D72BD3" w:rsidRPr="00691A41" w:rsidRDefault="00D72BD3" w:rsidP="00566BB5">
      <w:pPr>
        <w:pStyle w:val="Paragrafoelenco"/>
        <w:numPr>
          <w:ilvl w:val="0"/>
          <w:numId w:val="29"/>
        </w:numPr>
        <w:spacing w:after="0" w:line="276" w:lineRule="auto"/>
        <w:rPr>
          <w:rFonts w:ascii="Arial" w:hAnsi="Arial" w:cs="Arial"/>
        </w:rPr>
      </w:pPr>
      <w:r w:rsidRPr="00691A41">
        <w:rPr>
          <w:rFonts w:ascii="Arial" w:hAnsi="Arial" w:cs="Arial"/>
        </w:rPr>
        <w:t>Gli eventuali maggiori oneri derivanti dalla necessità di osservare le norme e le prescrizioni di cui sopra, anche se entrate in vigore successivamente alla stipula de</w:t>
      </w:r>
      <w:r w:rsidR="005A31F9">
        <w:rPr>
          <w:rFonts w:ascii="Arial" w:hAnsi="Arial" w:cs="Arial"/>
        </w:rPr>
        <w:t>l</w:t>
      </w:r>
      <w:r w:rsidRPr="00691A41">
        <w:rPr>
          <w:rFonts w:ascii="Arial" w:hAnsi="Arial" w:cs="Arial"/>
        </w:rPr>
        <w:t>l</w:t>
      </w:r>
      <w:r w:rsidR="005A31F9">
        <w:rPr>
          <w:rFonts w:ascii="Arial" w:hAnsi="Arial" w:cs="Arial"/>
        </w:rPr>
        <w:t>’Accordo Quadro</w:t>
      </w:r>
      <w:r w:rsidRPr="00691A41">
        <w:rPr>
          <w:rFonts w:ascii="Arial" w:hAnsi="Arial" w:cs="Arial"/>
        </w:rPr>
        <w:t>, resteranno ad esclusivo carico del Contraente, intendendosi in ogni caso remunerati con il corrispettivo contrattuale di cui oltre ed il Contraente non potrà, pertanto, avanzare pretesa di compensi, a tal titolo, nei confronti d</w:t>
      </w:r>
      <w:r w:rsidR="007A19E5" w:rsidRPr="00691A41">
        <w:rPr>
          <w:rFonts w:ascii="Arial" w:hAnsi="Arial" w:cs="Arial"/>
        </w:rPr>
        <w:t>ell’Agenzia</w:t>
      </w:r>
      <w:r w:rsidRPr="00691A41">
        <w:rPr>
          <w:rFonts w:ascii="Arial" w:hAnsi="Arial" w:cs="Arial"/>
        </w:rPr>
        <w:t xml:space="preserve"> assumendosene ogni relativa alea.</w:t>
      </w:r>
    </w:p>
    <w:p w:rsidR="00D72BD3" w:rsidRPr="00691A41" w:rsidRDefault="00D72BD3" w:rsidP="00566BB5">
      <w:pPr>
        <w:pStyle w:val="Paragrafoelenco"/>
        <w:numPr>
          <w:ilvl w:val="0"/>
          <w:numId w:val="29"/>
        </w:numPr>
        <w:spacing w:after="0" w:line="276" w:lineRule="auto"/>
        <w:rPr>
          <w:rFonts w:ascii="Arial" w:hAnsi="Arial" w:cs="Arial"/>
        </w:rPr>
      </w:pPr>
      <w:r w:rsidRPr="00691A41">
        <w:rPr>
          <w:rFonts w:ascii="Arial" w:hAnsi="Arial" w:cs="Arial"/>
        </w:rPr>
        <w:t xml:space="preserve">Il Contraente assume in proprio ogni responsabilità per qualsiasi danno derivante e/o connesso, causato a persone o beni, tanto del Contraente stesso quanto </w:t>
      </w:r>
      <w:r w:rsidR="007A19E5" w:rsidRPr="00691A41">
        <w:rPr>
          <w:rFonts w:ascii="Arial" w:hAnsi="Arial" w:cs="Arial"/>
        </w:rPr>
        <w:t>dell’Agenzia</w:t>
      </w:r>
      <w:r w:rsidRPr="00691A41">
        <w:rPr>
          <w:rFonts w:ascii="Arial" w:hAnsi="Arial" w:cs="Arial"/>
        </w:rPr>
        <w:t xml:space="preserve"> e/o di terzi, in virtù dell’esecuzione delle prestazioni contrattuali, ovvero in dipendenza di omissioni, negligenze o altre inadempienze relative all’esecuzione delle prestazioni contrattuali ad esso riferibili, anche se eseguite da parte di terzi.</w:t>
      </w:r>
    </w:p>
    <w:p w:rsidR="00D72BD3" w:rsidRPr="00691A41" w:rsidRDefault="00D72BD3" w:rsidP="00566BB5">
      <w:pPr>
        <w:pStyle w:val="Paragrafoelenco"/>
        <w:numPr>
          <w:ilvl w:val="0"/>
          <w:numId w:val="29"/>
        </w:numPr>
        <w:spacing w:after="0" w:line="276" w:lineRule="auto"/>
        <w:rPr>
          <w:rFonts w:ascii="Arial" w:hAnsi="Arial" w:cs="Arial"/>
        </w:rPr>
      </w:pPr>
      <w:r w:rsidRPr="00691A41">
        <w:rPr>
          <w:rFonts w:ascii="Arial" w:hAnsi="Arial" w:cs="Arial"/>
        </w:rPr>
        <w:t>Il Contraente rinuncia espressamente, ora per allora, a qualsiasi pretesa o richiesta di compenso nel caso in cui l’esecuzione delle prestazioni contrattuali dovesse essere ostacolata o resa più onerosa dalle attività</w:t>
      </w:r>
      <w:r w:rsidR="007A19E5" w:rsidRPr="00691A41">
        <w:rPr>
          <w:rFonts w:ascii="Arial" w:hAnsi="Arial" w:cs="Arial"/>
        </w:rPr>
        <w:t xml:space="preserve"> svolte da terzi autorizzati dall’Agenzia</w:t>
      </w:r>
      <w:r w:rsidRPr="00691A41">
        <w:rPr>
          <w:rFonts w:ascii="Arial" w:hAnsi="Arial" w:cs="Arial"/>
        </w:rPr>
        <w:t>.</w:t>
      </w:r>
    </w:p>
    <w:p w:rsidR="00D72BD3" w:rsidRPr="00691A41" w:rsidRDefault="00D72BD3" w:rsidP="00566BB5">
      <w:pPr>
        <w:pStyle w:val="Paragrafoelenco"/>
        <w:numPr>
          <w:ilvl w:val="0"/>
          <w:numId w:val="29"/>
        </w:numPr>
        <w:spacing w:after="0" w:line="276" w:lineRule="auto"/>
        <w:rPr>
          <w:rFonts w:ascii="Arial" w:hAnsi="Arial" w:cs="Arial"/>
        </w:rPr>
      </w:pPr>
      <w:r w:rsidRPr="00691A41">
        <w:rPr>
          <w:rFonts w:ascii="Arial" w:hAnsi="Arial" w:cs="Arial"/>
        </w:rPr>
        <w:t>Il Contraente si impegna ad avvalersi, per la prestazione delle attività contrattuali, di personale specializzato che può accedere negli immobili nel rispetto di tutte le relative prescrizioni e procedure di sicurezza e accesso, fermo restando che è cura ed onere del Contraente verificare preventivamente tali prescrizioni e procedure.</w:t>
      </w:r>
    </w:p>
    <w:p w:rsidR="00500ECA" w:rsidRPr="00691A41" w:rsidRDefault="00500ECA" w:rsidP="00566BB5">
      <w:pPr>
        <w:pStyle w:val="Paragrafoelenco"/>
        <w:numPr>
          <w:ilvl w:val="0"/>
          <w:numId w:val="29"/>
        </w:numPr>
        <w:spacing w:after="0" w:line="276" w:lineRule="auto"/>
        <w:rPr>
          <w:rFonts w:ascii="Arial" w:hAnsi="Arial" w:cs="Arial"/>
        </w:rPr>
      </w:pPr>
      <w:r w:rsidRPr="00691A41">
        <w:rPr>
          <w:rFonts w:ascii="Arial" w:hAnsi="Arial" w:cs="Arial"/>
        </w:rPr>
        <w:t>Il Contraente si impegna a comunicare tempestivamente all’Agenzia, per l’approvazione da parte della stessa, le eventuali necessarie variazioni della propria struttura organizzativa, indicando analiticamente le modifiche che si intendono apportare, i nominativi dei propri nuovi responsabili e la loro potenziale incidenza sulla qualificazione e idoneità a rendere le obbligazioni assunte.</w:t>
      </w:r>
    </w:p>
    <w:p w:rsidR="00500ECA" w:rsidRPr="00691A41" w:rsidRDefault="00500ECA" w:rsidP="00566BB5">
      <w:pPr>
        <w:pStyle w:val="Paragrafoelenco"/>
        <w:numPr>
          <w:ilvl w:val="0"/>
          <w:numId w:val="29"/>
        </w:numPr>
        <w:spacing w:after="0" w:line="276" w:lineRule="auto"/>
        <w:rPr>
          <w:rFonts w:ascii="Arial" w:hAnsi="Arial" w:cs="Arial"/>
        </w:rPr>
      </w:pPr>
      <w:r w:rsidRPr="00691A41">
        <w:rPr>
          <w:rFonts w:ascii="Arial" w:hAnsi="Arial" w:cs="Arial"/>
        </w:rPr>
        <w:t xml:space="preserve">Il Contraente </w:t>
      </w:r>
      <w:r w:rsidR="00797EAA" w:rsidRPr="00691A41">
        <w:rPr>
          <w:rFonts w:ascii="Arial" w:hAnsi="Arial" w:cs="Arial"/>
        </w:rPr>
        <w:t>è tenuto a</w:t>
      </w:r>
      <w:r w:rsidRPr="00691A41">
        <w:rPr>
          <w:rFonts w:ascii="Arial" w:hAnsi="Arial" w:cs="Arial"/>
        </w:rPr>
        <w:t xml:space="preserve"> dare immediata comunicazione di ogni circostanza che possa interferire sull’esecuzione delle attività di cui al presente Accordo Quadro - Lotto </w:t>
      </w:r>
      <w:r w:rsidR="00352E33">
        <w:rPr>
          <w:rFonts w:ascii="Arial" w:hAnsi="Arial" w:cs="Arial"/>
        </w:rPr>
        <w:t>XX</w:t>
      </w:r>
      <w:r w:rsidRPr="00691A41">
        <w:rPr>
          <w:rFonts w:ascii="Arial" w:hAnsi="Arial" w:cs="Arial"/>
        </w:rPr>
        <w:t xml:space="preserve"> o degli eventuali contratti attuativi;</w:t>
      </w:r>
    </w:p>
    <w:p w:rsidR="00797EAA" w:rsidRPr="00691A41" w:rsidRDefault="00D72BD3" w:rsidP="00566BB5">
      <w:pPr>
        <w:pStyle w:val="Paragrafoelenco"/>
        <w:numPr>
          <w:ilvl w:val="0"/>
          <w:numId w:val="29"/>
        </w:numPr>
        <w:spacing w:after="0" w:line="276" w:lineRule="auto"/>
        <w:rPr>
          <w:rFonts w:ascii="Arial" w:hAnsi="Arial" w:cs="Arial"/>
        </w:rPr>
      </w:pPr>
      <w:r w:rsidRPr="00691A41">
        <w:rPr>
          <w:rFonts w:ascii="Arial" w:hAnsi="Arial" w:cs="Arial"/>
        </w:rPr>
        <w:t>Il Contraente si obbliga a consentire a</w:t>
      </w:r>
      <w:r w:rsidR="007A19E5" w:rsidRPr="00691A41">
        <w:rPr>
          <w:rFonts w:ascii="Arial" w:hAnsi="Arial" w:cs="Arial"/>
        </w:rPr>
        <w:t>ll’Agenzia</w:t>
      </w:r>
      <w:r w:rsidRPr="00691A41">
        <w:rPr>
          <w:rFonts w:ascii="Arial" w:hAnsi="Arial" w:cs="Arial"/>
        </w:rPr>
        <w:t xml:space="preserve"> di procedere in qualsiasi momento e anche senza preavviso alle verifiche della piena e corretta esecuzione delle prestazioni oggetto dell’</w:t>
      </w:r>
      <w:r w:rsidR="005A31F9">
        <w:rPr>
          <w:rFonts w:ascii="Arial" w:hAnsi="Arial" w:cs="Arial"/>
        </w:rPr>
        <w:t>Accordo Quadro</w:t>
      </w:r>
      <w:r w:rsidR="005A31F9" w:rsidRPr="00691A41">
        <w:rPr>
          <w:rFonts w:ascii="Arial" w:hAnsi="Arial" w:cs="Arial"/>
        </w:rPr>
        <w:t xml:space="preserve"> </w:t>
      </w:r>
      <w:r w:rsidRPr="00691A41">
        <w:rPr>
          <w:rFonts w:ascii="Arial" w:hAnsi="Arial" w:cs="Arial"/>
        </w:rPr>
        <w:t>e del Capitolato Tecnico, nonché a prestare la propria collaborazione per consentire lo svolgimento di tali verifiche.</w:t>
      </w:r>
    </w:p>
    <w:p w:rsidR="00D72BD3" w:rsidRPr="00691A41" w:rsidRDefault="00D72BD3" w:rsidP="00566BB5">
      <w:pPr>
        <w:pStyle w:val="Stile"/>
        <w:tabs>
          <w:tab w:val="num" w:pos="0"/>
        </w:tabs>
        <w:spacing w:line="276" w:lineRule="auto"/>
        <w:jc w:val="center"/>
        <w:rPr>
          <w:rFonts w:ascii="Arial" w:hAnsi="Arial" w:cs="Arial"/>
          <w:b/>
          <w:bCs/>
          <w:sz w:val="22"/>
          <w:szCs w:val="22"/>
        </w:rPr>
      </w:pPr>
      <w:r w:rsidRPr="00691A41">
        <w:rPr>
          <w:rFonts w:ascii="Arial" w:hAnsi="Arial" w:cs="Arial"/>
          <w:b/>
          <w:bCs/>
          <w:sz w:val="22"/>
          <w:szCs w:val="22"/>
        </w:rPr>
        <w:t>Articolo 6</w:t>
      </w:r>
    </w:p>
    <w:p w:rsidR="00797EAA" w:rsidRPr="00691A41" w:rsidRDefault="00797EAA" w:rsidP="00566BB5">
      <w:pPr>
        <w:spacing w:line="276" w:lineRule="auto"/>
        <w:jc w:val="center"/>
        <w:rPr>
          <w:rFonts w:ascii="Arial" w:hAnsi="Arial" w:cs="Arial"/>
          <w:b/>
          <w:i/>
          <w:szCs w:val="22"/>
        </w:rPr>
      </w:pPr>
      <w:r w:rsidRPr="00691A41">
        <w:rPr>
          <w:rFonts w:ascii="Arial" w:hAnsi="Arial" w:cs="Arial"/>
          <w:b/>
          <w:i/>
          <w:szCs w:val="22"/>
        </w:rPr>
        <w:t>Stipula dei contratti attuativi</w:t>
      </w:r>
    </w:p>
    <w:p w:rsidR="00797EAA" w:rsidRPr="00691A41" w:rsidRDefault="00797EAA" w:rsidP="00566BB5">
      <w:pPr>
        <w:numPr>
          <w:ilvl w:val="0"/>
          <w:numId w:val="44"/>
        </w:numPr>
        <w:spacing w:line="276" w:lineRule="auto"/>
        <w:ind w:left="426" w:hanging="426"/>
        <w:rPr>
          <w:rFonts w:ascii="Arial" w:hAnsi="Arial" w:cs="Arial"/>
          <w:szCs w:val="22"/>
        </w:rPr>
      </w:pPr>
      <w:r w:rsidRPr="00691A41">
        <w:rPr>
          <w:rFonts w:ascii="Arial" w:hAnsi="Arial" w:cs="Arial"/>
          <w:szCs w:val="22"/>
        </w:rPr>
        <w:lastRenderedPageBreak/>
        <w:t xml:space="preserve">Entro il termine di scadenza del presente Accordo Quadro – Lotto </w:t>
      </w:r>
      <w:r w:rsidR="00352E33">
        <w:rPr>
          <w:rFonts w:ascii="Arial" w:hAnsi="Arial" w:cs="Arial"/>
          <w:szCs w:val="22"/>
        </w:rPr>
        <w:t>XX</w:t>
      </w:r>
      <w:r w:rsidRPr="00691A41">
        <w:rPr>
          <w:rFonts w:ascii="Arial" w:hAnsi="Arial" w:cs="Arial"/>
          <w:szCs w:val="22"/>
        </w:rPr>
        <w:t xml:space="preserve">, l’Agenzia potrà richiedere al Fornitore di sottoscrivere uno o più contratti attuativi, nei limiti dell’importo massimo previsto dal presente Accordo Quadro, pari ad € </w:t>
      </w:r>
      <w:r w:rsidRPr="00352E33">
        <w:rPr>
          <w:rFonts w:ascii="Arial" w:hAnsi="Arial" w:cs="Arial"/>
          <w:szCs w:val="22"/>
        </w:rPr>
        <w:t>XXXXXXXX,XX.</w:t>
      </w:r>
      <w:r w:rsidRPr="00691A41">
        <w:rPr>
          <w:rFonts w:ascii="Arial" w:hAnsi="Arial" w:cs="Arial"/>
          <w:szCs w:val="22"/>
        </w:rPr>
        <w:t xml:space="preserve"> Il Contraente sarà obbligato a sottoscrivere il contratto attuativo richiesto alle condizioni tecniche ed economiche previste dal presente Accordo Quadro – Lotto </w:t>
      </w:r>
      <w:r w:rsidR="00352E33">
        <w:rPr>
          <w:rFonts w:ascii="Arial" w:hAnsi="Arial" w:cs="Arial"/>
          <w:szCs w:val="22"/>
        </w:rPr>
        <w:t>XX</w:t>
      </w:r>
      <w:r w:rsidRPr="00691A41">
        <w:rPr>
          <w:rFonts w:ascii="Arial" w:hAnsi="Arial" w:cs="Arial"/>
          <w:szCs w:val="22"/>
        </w:rPr>
        <w:t>, dal Capitolato Tecnico e da tutti i relativi allegati.</w:t>
      </w:r>
    </w:p>
    <w:p w:rsidR="00797EAA" w:rsidRPr="00691A41" w:rsidRDefault="00797EAA" w:rsidP="00566BB5">
      <w:pPr>
        <w:numPr>
          <w:ilvl w:val="0"/>
          <w:numId w:val="44"/>
        </w:numPr>
        <w:spacing w:line="276" w:lineRule="auto"/>
        <w:ind w:left="426" w:hanging="426"/>
        <w:rPr>
          <w:rFonts w:ascii="Arial" w:hAnsi="Arial" w:cs="Arial"/>
          <w:szCs w:val="22"/>
        </w:rPr>
      </w:pPr>
      <w:r w:rsidRPr="00691A41">
        <w:rPr>
          <w:rFonts w:ascii="Arial" w:hAnsi="Arial" w:cs="Arial"/>
          <w:szCs w:val="22"/>
        </w:rPr>
        <w:t xml:space="preserve">Prima della stipula di ciascun contratto attuativo, il Contraente potrà </w:t>
      </w:r>
      <w:r w:rsidR="00350C5F" w:rsidRPr="00691A41">
        <w:rPr>
          <w:rFonts w:ascii="Arial" w:hAnsi="Arial" w:cs="Arial"/>
          <w:szCs w:val="22"/>
        </w:rPr>
        <w:t xml:space="preserve">richiedere o </w:t>
      </w:r>
      <w:r w:rsidRPr="00691A41">
        <w:rPr>
          <w:rFonts w:ascii="Arial" w:hAnsi="Arial" w:cs="Arial"/>
          <w:szCs w:val="22"/>
        </w:rPr>
        <w:t>essere in</w:t>
      </w:r>
      <w:r w:rsidR="00350C5F" w:rsidRPr="00691A41">
        <w:rPr>
          <w:rFonts w:ascii="Arial" w:hAnsi="Arial" w:cs="Arial"/>
          <w:szCs w:val="22"/>
        </w:rPr>
        <w:t>vitato dalla Stazione Appaltante</w:t>
      </w:r>
      <w:r w:rsidRPr="00691A41">
        <w:rPr>
          <w:rFonts w:ascii="Arial" w:hAnsi="Arial" w:cs="Arial"/>
          <w:szCs w:val="22"/>
        </w:rPr>
        <w:t xml:space="preserve"> a fare un sopralluogo in contraddittorio con il referente dalla stessa individuato. Le attività di verifica del sopralluogo dovranno concludersi entro i termini di stipula del relativo contratto attuativo</w:t>
      </w:r>
      <w:r w:rsidR="00350C5F" w:rsidRPr="00691A41">
        <w:rPr>
          <w:rFonts w:ascii="Arial" w:hAnsi="Arial" w:cs="Arial"/>
          <w:szCs w:val="22"/>
        </w:rPr>
        <w:t>.</w:t>
      </w:r>
    </w:p>
    <w:p w:rsidR="00350C5F" w:rsidRPr="00691A41" w:rsidRDefault="00350C5F" w:rsidP="00566BB5">
      <w:pPr>
        <w:numPr>
          <w:ilvl w:val="0"/>
          <w:numId w:val="44"/>
        </w:numPr>
        <w:spacing w:line="276" w:lineRule="auto"/>
        <w:ind w:left="426" w:hanging="426"/>
        <w:rPr>
          <w:rFonts w:ascii="Arial" w:hAnsi="Arial" w:cs="Arial"/>
          <w:szCs w:val="22"/>
        </w:rPr>
      </w:pPr>
      <w:r w:rsidRPr="00691A41">
        <w:rPr>
          <w:rFonts w:ascii="Arial" w:hAnsi="Arial" w:cs="Arial"/>
          <w:szCs w:val="22"/>
        </w:rPr>
        <w:t xml:space="preserve">Il </w:t>
      </w:r>
      <w:r w:rsidR="00271341">
        <w:rPr>
          <w:rFonts w:ascii="Arial" w:hAnsi="Arial" w:cs="Arial"/>
          <w:szCs w:val="22"/>
        </w:rPr>
        <w:t xml:space="preserve">RUP, </w:t>
      </w:r>
      <w:r w:rsidRPr="00691A41">
        <w:rPr>
          <w:rFonts w:ascii="Arial" w:hAnsi="Arial" w:cs="Arial"/>
          <w:szCs w:val="22"/>
        </w:rPr>
        <w:t xml:space="preserve">almeno </w:t>
      </w:r>
      <w:r w:rsidRPr="00352E33">
        <w:rPr>
          <w:rFonts w:ascii="Arial" w:hAnsi="Arial" w:cs="Arial"/>
          <w:szCs w:val="22"/>
        </w:rPr>
        <w:t>10 giorni</w:t>
      </w:r>
      <w:r w:rsidRPr="00691A41">
        <w:rPr>
          <w:rFonts w:ascii="Arial" w:hAnsi="Arial" w:cs="Arial"/>
          <w:szCs w:val="22"/>
        </w:rPr>
        <w:t xml:space="preserve"> naturali e consecutivi prima della data disposta per la firma del contratto,</w:t>
      </w:r>
      <w:r w:rsidR="00271341">
        <w:rPr>
          <w:rFonts w:ascii="Arial" w:hAnsi="Arial" w:cs="Arial"/>
          <w:szCs w:val="22"/>
        </w:rPr>
        <w:t xml:space="preserve"> invierà apposita comunicazione al Contraente,</w:t>
      </w:r>
      <w:r w:rsidRPr="00691A41">
        <w:rPr>
          <w:rFonts w:ascii="Arial" w:hAnsi="Arial" w:cs="Arial"/>
          <w:szCs w:val="22"/>
        </w:rPr>
        <w:t xml:space="preserve"> salvo che, entro tale data, venga comunicata</w:t>
      </w:r>
      <w:r w:rsidR="00271341">
        <w:rPr>
          <w:rFonts w:ascii="Arial" w:hAnsi="Arial" w:cs="Arial"/>
          <w:szCs w:val="22"/>
        </w:rPr>
        <w:t xml:space="preserve"> da quest’ultimo</w:t>
      </w:r>
      <w:r w:rsidRPr="00691A41">
        <w:rPr>
          <w:rFonts w:ascii="Arial" w:hAnsi="Arial" w:cs="Arial"/>
          <w:szCs w:val="22"/>
        </w:rPr>
        <w:t xml:space="preserve"> la volontà di ricorrere al subappalto con contestuale trasmissione dello schema di contratto. In tale caso la stipula del contratto avviene ad esito dei controlli spettanti alla Stazione Appaltante.</w:t>
      </w:r>
    </w:p>
    <w:p w:rsidR="007C7AAA" w:rsidRPr="00691A41" w:rsidRDefault="00350C5F" w:rsidP="00566BB5">
      <w:pPr>
        <w:numPr>
          <w:ilvl w:val="0"/>
          <w:numId w:val="44"/>
        </w:numPr>
        <w:spacing w:line="276" w:lineRule="auto"/>
        <w:ind w:left="426" w:hanging="426"/>
        <w:rPr>
          <w:rFonts w:ascii="Arial" w:hAnsi="Arial" w:cs="Arial"/>
          <w:szCs w:val="22"/>
        </w:rPr>
      </w:pPr>
      <w:r w:rsidRPr="00691A41">
        <w:rPr>
          <w:rFonts w:ascii="Arial" w:hAnsi="Arial" w:cs="Arial"/>
          <w:szCs w:val="22"/>
        </w:rPr>
        <w:t xml:space="preserve">Ai fini della stipula, il Contraente </w:t>
      </w:r>
      <w:r w:rsidR="00B66578" w:rsidRPr="00691A41">
        <w:rPr>
          <w:rFonts w:ascii="Arial" w:hAnsi="Arial" w:cs="Arial"/>
          <w:szCs w:val="22"/>
        </w:rPr>
        <w:t xml:space="preserve">è tenuto a presentare una polizza </w:t>
      </w:r>
      <w:r w:rsidR="007C7AAA" w:rsidRPr="00691A41">
        <w:rPr>
          <w:rFonts w:ascii="Arial" w:hAnsi="Arial" w:cs="Arial"/>
          <w:szCs w:val="22"/>
        </w:rPr>
        <w:t>di responsabilità civile professionale in conformità a quanto previsto dall’art. 2.2 del Capitolato Tecnico.</w:t>
      </w:r>
    </w:p>
    <w:p w:rsidR="007C7AAA" w:rsidRPr="00691A41" w:rsidRDefault="00271341" w:rsidP="00566BB5">
      <w:pPr>
        <w:numPr>
          <w:ilvl w:val="0"/>
          <w:numId w:val="44"/>
        </w:numPr>
        <w:spacing w:line="276" w:lineRule="auto"/>
        <w:ind w:left="426" w:hanging="426"/>
        <w:rPr>
          <w:rFonts w:ascii="Arial" w:hAnsi="Arial" w:cs="Arial"/>
          <w:szCs w:val="22"/>
        </w:rPr>
      </w:pPr>
      <w:r>
        <w:rPr>
          <w:rFonts w:ascii="Arial" w:hAnsi="Arial" w:cs="Arial"/>
          <w:szCs w:val="22"/>
        </w:rPr>
        <w:t>In caso di</w:t>
      </w:r>
      <w:r w:rsidR="00B66578" w:rsidRPr="00691A41">
        <w:rPr>
          <w:rFonts w:ascii="Arial" w:hAnsi="Arial" w:cs="Arial"/>
          <w:szCs w:val="22"/>
        </w:rPr>
        <w:t xml:space="preserve"> mancata presentazione della documentazione di cui al precedente comma nei termini stabiliti, la Stazione Appaltante procede a mezzo e-mail certificata alla formale diffida del</w:t>
      </w:r>
      <w:r w:rsidR="007C7AAA" w:rsidRPr="00691A41">
        <w:rPr>
          <w:rFonts w:ascii="Arial" w:hAnsi="Arial" w:cs="Arial"/>
          <w:szCs w:val="22"/>
        </w:rPr>
        <w:t xml:space="preserve"> Contraente </w:t>
      </w:r>
      <w:r w:rsidR="00B66578" w:rsidRPr="00691A41">
        <w:rPr>
          <w:rFonts w:ascii="Arial" w:hAnsi="Arial" w:cs="Arial"/>
          <w:szCs w:val="22"/>
        </w:rPr>
        <w:t>ad adempiere agli obblighi sopra descritti, con l’assegnazione di un termine ultimativo. Decorso infruttuosamente quest’ultimo termine, la Stazione Appaltante, senza ulteriori avvisi o messa in mora, provvede a dichiarare decaduto l’appaltatore dall’affidamento del contratto attuativo e procede all’incameramento della cauzione d</w:t>
      </w:r>
      <w:r w:rsidR="007C7AAA" w:rsidRPr="00691A41">
        <w:rPr>
          <w:rFonts w:ascii="Arial" w:hAnsi="Arial" w:cs="Arial"/>
          <w:szCs w:val="22"/>
        </w:rPr>
        <w:t xml:space="preserve">efinitiva, di cui all’art. </w:t>
      </w:r>
      <w:r w:rsidR="00352E33">
        <w:rPr>
          <w:rFonts w:ascii="Arial" w:hAnsi="Arial" w:cs="Arial"/>
          <w:szCs w:val="22"/>
        </w:rPr>
        <w:t>15</w:t>
      </w:r>
      <w:r w:rsidR="007C7AAA" w:rsidRPr="00691A41">
        <w:rPr>
          <w:rFonts w:ascii="Arial" w:hAnsi="Arial" w:cs="Arial"/>
          <w:szCs w:val="22"/>
        </w:rPr>
        <w:t xml:space="preserve"> del presente </w:t>
      </w:r>
      <w:r>
        <w:rPr>
          <w:rFonts w:ascii="Arial" w:hAnsi="Arial" w:cs="Arial"/>
          <w:szCs w:val="22"/>
        </w:rPr>
        <w:t>Accordo Quadro</w:t>
      </w:r>
      <w:r w:rsidR="00B66578" w:rsidRPr="00691A41">
        <w:rPr>
          <w:rFonts w:ascii="Arial" w:hAnsi="Arial" w:cs="Arial"/>
          <w:szCs w:val="22"/>
        </w:rPr>
        <w:t xml:space="preserve">, in misura proporzionale all’importo del contratto attuativo, fatta salva la facoltà di </w:t>
      </w:r>
      <w:r w:rsidR="007C7AAA" w:rsidRPr="00691A41">
        <w:rPr>
          <w:rFonts w:ascii="Arial" w:hAnsi="Arial" w:cs="Arial"/>
          <w:szCs w:val="22"/>
        </w:rPr>
        <w:t xml:space="preserve">avvalersi della clausola risolutiva espressa di cui al successivo </w:t>
      </w:r>
      <w:r w:rsidR="00B66578" w:rsidRPr="00691A41">
        <w:rPr>
          <w:rFonts w:ascii="Arial" w:hAnsi="Arial" w:cs="Arial"/>
          <w:szCs w:val="22"/>
        </w:rPr>
        <w:t xml:space="preserve">art. </w:t>
      </w:r>
      <w:r w:rsidR="00352E33">
        <w:rPr>
          <w:rFonts w:ascii="Arial" w:hAnsi="Arial" w:cs="Arial"/>
          <w:szCs w:val="22"/>
        </w:rPr>
        <w:t>18</w:t>
      </w:r>
      <w:r w:rsidR="007C7AAA" w:rsidRPr="00691A41">
        <w:rPr>
          <w:rFonts w:ascii="Arial" w:hAnsi="Arial" w:cs="Arial"/>
          <w:szCs w:val="22"/>
        </w:rPr>
        <w:t>.</w:t>
      </w:r>
    </w:p>
    <w:p w:rsidR="00350C5F" w:rsidRPr="00E07596" w:rsidRDefault="007C7AAA" w:rsidP="00566BB5">
      <w:pPr>
        <w:numPr>
          <w:ilvl w:val="0"/>
          <w:numId w:val="44"/>
        </w:numPr>
        <w:spacing w:line="276" w:lineRule="auto"/>
        <w:ind w:left="426" w:hanging="426"/>
        <w:rPr>
          <w:rFonts w:ascii="Arial" w:hAnsi="Arial" w:cs="Arial"/>
          <w:szCs w:val="22"/>
        </w:rPr>
      </w:pPr>
      <w:r w:rsidRPr="00691A41">
        <w:rPr>
          <w:rFonts w:ascii="Arial" w:hAnsi="Arial" w:cs="Arial"/>
          <w:szCs w:val="22"/>
        </w:rPr>
        <w:t xml:space="preserve">I Contratti Attuativi sono stipulati ai sensi dell’art. 32, comma 14, del D. </w:t>
      </w:r>
      <w:proofErr w:type="spellStart"/>
      <w:r w:rsidRPr="00691A41">
        <w:rPr>
          <w:rFonts w:ascii="Arial" w:hAnsi="Arial" w:cs="Arial"/>
          <w:szCs w:val="22"/>
        </w:rPr>
        <w:t>Lgs</w:t>
      </w:r>
      <w:proofErr w:type="spellEnd"/>
      <w:r w:rsidRPr="00691A41">
        <w:rPr>
          <w:rFonts w:ascii="Arial" w:hAnsi="Arial" w:cs="Arial"/>
          <w:szCs w:val="22"/>
        </w:rPr>
        <w:t xml:space="preserve">. n. 50/2016, secondo lo schema allegato ai documenti di gara, anche in forma dematerializzata con </w:t>
      </w:r>
      <w:r w:rsidR="00121ED3" w:rsidRPr="00691A41">
        <w:rPr>
          <w:rFonts w:ascii="Arial" w:hAnsi="Arial" w:cs="Arial"/>
          <w:szCs w:val="22"/>
        </w:rPr>
        <w:t>sottoscrizione</w:t>
      </w:r>
      <w:r w:rsidRPr="00691A41">
        <w:rPr>
          <w:rFonts w:ascii="Arial" w:hAnsi="Arial" w:cs="Arial"/>
          <w:szCs w:val="22"/>
        </w:rPr>
        <w:t xml:space="preserve"> digitale e </w:t>
      </w:r>
      <w:r w:rsidR="00121ED3" w:rsidRPr="00691A41">
        <w:rPr>
          <w:rFonts w:ascii="Arial" w:hAnsi="Arial" w:cs="Arial"/>
          <w:szCs w:val="22"/>
        </w:rPr>
        <w:t xml:space="preserve">scambio della documentazione a mezzo </w:t>
      </w:r>
      <w:proofErr w:type="spellStart"/>
      <w:r w:rsidR="00121ED3" w:rsidRPr="00691A41">
        <w:rPr>
          <w:rFonts w:ascii="Arial" w:hAnsi="Arial" w:cs="Arial"/>
          <w:szCs w:val="22"/>
        </w:rPr>
        <w:t>pec</w:t>
      </w:r>
      <w:proofErr w:type="spellEnd"/>
      <w:r w:rsidR="00121ED3" w:rsidRPr="00691A41">
        <w:rPr>
          <w:rFonts w:ascii="Arial" w:hAnsi="Arial" w:cs="Arial"/>
          <w:szCs w:val="22"/>
        </w:rPr>
        <w:t>. Ogni</w:t>
      </w:r>
      <w:r w:rsidR="00C544EF">
        <w:rPr>
          <w:rFonts w:ascii="Arial" w:hAnsi="Arial" w:cs="Arial"/>
          <w:szCs w:val="22"/>
        </w:rPr>
        <w:t xml:space="preserve"> onere e</w:t>
      </w:r>
      <w:r w:rsidR="00121ED3" w:rsidRPr="00691A41">
        <w:rPr>
          <w:rFonts w:ascii="Arial" w:hAnsi="Arial" w:cs="Arial"/>
          <w:szCs w:val="22"/>
        </w:rPr>
        <w:t xml:space="preserve"> imposta rimane a carico del Contraente. </w:t>
      </w:r>
      <w:r w:rsidR="00350C5F" w:rsidRPr="00E07596">
        <w:rPr>
          <w:rFonts w:ascii="Arial" w:hAnsi="Arial" w:cs="Arial"/>
          <w:szCs w:val="22"/>
        </w:rPr>
        <w:t xml:space="preserve"> </w:t>
      </w:r>
    </w:p>
    <w:p w:rsidR="00797EAA" w:rsidRPr="00E07596" w:rsidRDefault="00121ED3" w:rsidP="00566BB5">
      <w:pPr>
        <w:spacing w:line="276" w:lineRule="auto"/>
        <w:jc w:val="center"/>
        <w:rPr>
          <w:rFonts w:ascii="Arial" w:hAnsi="Arial" w:cs="Arial"/>
          <w:b/>
          <w:szCs w:val="22"/>
        </w:rPr>
      </w:pPr>
      <w:r w:rsidRPr="00691A41">
        <w:rPr>
          <w:rFonts w:ascii="Arial" w:hAnsi="Arial" w:cs="Arial"/>
          <w:b/>
          <w:szCs w:val="22"/>
        </w:rPr>
        <w:t>Art. 7</w:t>
      </w:r>
    </w:p>
    <w:p w:rsidR="00D72BD3" w:rsidRPr="00691A41" w:rsidRDefault="00E51FB9" w:rsidP="00566BB5">
      <w:pPr>
        <w:spacing w:line="276" w:lineRule="auto"/>
        <w:jc w:val="center"/>
        <w:rPr>
          <w:rFonts w:ascii="Arial" w:hAnsi="Arial" w:cs="Arial"/>
          <w:b/>
          <w:i/>
          <w:szCs w:val="22"/>
        </w:rPr>
      </w:pPr>
      <w:r w:rsidRPr="00691A41">
        <w:rPr>
          <w:rFonts w:ascii="Arial" w:hAnsi="Arial" w:cs="Arial"/>
          <w:b/>
          <w:i/>
          <w:szCs w:val="22"/>
        </w:rPr>
        <w:t>Organi di governo dell’Accordo Quadro, del Contratto Attuativo</w:t>
      </w:r>
      <w:r w:rsidR="00F54EA0" w:rsidRPr="00691A41">
        <w:rPr>
          <w:rFonts w:ascii="Arial" w:hAnsi="Arial" w:cs="Arial"/>
          <w:b/>
          <w:i/>
          <w:szCs w:val="22"/>
        </w:rPr>
        <w:t>. Verifica della conformità e attestazione di regolare esecuzione.</w:t>
      </w:r>
      <w:r w:rsidRPr="00691A41">
        <w:rPr>
          <w:rFonts w:ascii="Arial" w:hAnsi="Arial" w:cs="Arial"/>
          <w:b/>
          <w:i/>
          <w:szCs w:val="22"/>
        </w:rPr>
        <w:t xml:space="preserve"> </w:t>
      </w:r>
    </w:p>
    <w:p w:rsidR="00D72BD3" w:rsidRPr="00691A41" w:rsidRDefault="00E51FB9" w:rsidP="00566BB5">
      <w:pPr>
        <w:pStyle w:val="Paragrafoelenco"/>
        <w:numPr>
          <w:ilvl w:val="0"/>
          <w:numId w:val="36"/>
        </w:numPr>
        <w:spacing w:after="0" w:line="276" w:lineRule="auto"/>
        <w:rPr>
          <w:rFonts w:ascii="Arial" w:hAnsi="Arial" w:cs="Arial"/>
        </w:rPr>
      </w:pPr>
      <w:r w:rsidRPr="00691A41">
        <w:rPr>
          <w:rFonts w:ascii="Arial" w:hAnsi="Arial" w:cs="Arial"/>
        </w:rPr>
        <w:t xml:space="preserve">L’esecuzione dell’Accordo Quadro – Lotto </w:t>
      </w:r>
      <w:r w:rsidR="00352E33">
        <w:rPr>
          <w:rFonts w:ascii="Arial" w:hAnsi="Arial" w:cs="Arial"/>
        </w:rPr>
        <w:t>XX</w:t>
      </w:r>
      <w:r w:rsidRPr="00691A41">
        <w:rPr>
          <w:rFonts w:ascii="Arial" w:hAnsi="Arial" w:cs="Arial"/>
        </w:rPr>
        <w:t xml:space="preserve"> avverrà sotto il coordinamento della Stazione Appaltante. </w:t>
      </w:r>
      <w:r w:rsidR="007A19E5" w:rsidRPr="00691A41">
        <w:rPr>
          <w:rFonts w:ascii="Arial" w:hAnsi="Arial" w:cs="Arial"/>
        </w:rPr>
        <w:t>L’Agenzia</w:t>
      </w:r>
      <w:r w:rsidR="00D72BD3" w:rsidRPr="00691A41">
        <w:rPr>
          <w:rFonts w:ascii="Arial" w:hAnsi="Arial" w:cs="Arial"/>
        </w:rPr>
        <w:t xml:space="preserve">, per tutto il periodo di durata del presente </w:t>
      </w:r>
      <w:r w:rsidR="00D365EC" w:rsidRPr="00691A41">
        <w:rPr>
          <w:rFonts w:ascii="Arial" w:hAnsi="Arial" w:cs="Arial"/>
        </w:rPr>
        <w:t>Accordo Quadro</w:t>
      </w:r>
      <w:r w:rsidR="00D72BD3" w:rsidRPr="00691A41">
        <w:rPr>
          <w:rFonts w:ascii="Arial" w:hAnsi="Arial" w:cs="Arial"/>
        </w:rPr>
        <w:t>, nel rispetto della normativa applicabile, vigila sull’operato del Contraente affinché lo svolgimento del Servizio avvenga nel rispetto di determinati standard qualitativi, come previsto nel Capitolato Tecnico e con procedure tali da garantire trasparenza ed efficienza del Servizio offerto.</w:t>
      </w:r>
    </w:p>
    <w:p w:rsidR="00E51FB9" w:rsidRPr="00691A41" w:rsidRDefault="00E51FB9" w:rsidP="00566BB5">
      <w:pPr>
        <w:pStyle w:val="Paragrafoelenco"/>
        <w:numPr>
          <w:ilvl w:val="0"/>
          <w:numId w:val="36"/>
        </w:numPr>
        <w:spacing w:after="0" w:line="276" w:lineRule="auto"/>
        <w:rPr>
          <w:rFonts w:ascii="Arial" w:hAnsi="Arial" w:cs="Arial"/>
        </w:rPr>
      </w:pPr>
      <w:r w:rsidRPr="00691A41">
        <w:rPr>
          <w:rFonts w:ascii="Arial" w:hAnsi="Arial" w:cs="Arial"/>
        </w:rPr>
        <w:t xml:space="preserve">L’esecuzione di ciascun Contratto Attuativo avverrà sotto l’egida di un Responsabile Unico del Procedimento, così come definito nell’art. 31 del D. </w:t>
      </w:r>
      <w:proofErr w:type="spellStart"/>
      <w:r w:rsidRPr="00691A41">
        <w:rPr>
          <w:rFonts w:ascii="Arial" w:hAnsi="Arial" w:cs="Arial"/>
        </w:rPr>
        <w:t>Lgs</w:t>
      </w:r>
      <w:proofErr w:type="spellEnd"/>
      <w:r w:rsidRPr="00691A41">
        <w:rPr>
          <w:rFonts w:ascii="Arial" w:hAnsi="Arial" w:cs="Arial"/>
        </w:rPr>
        <w:t xml:space="preserve">. n. 50/2016 e </w:t>
      </w:r>
      <w:proofErr w:type="spellStart"/>
      <w:r w:rsidRPr="00691A41">
        <w:rPr>
          <w:rFonts w:ascii="Arial" w:hAnsi="Arial" w:cs="Arial"/>
        </w:rPr>
        <w:t>s.m.i.</w:t>
      </w:r>
      <w:proofErr w:type="spellEnd"/>
      <w:r w:rsidRPr="00691A41">
        <w:rPr>
          <w:rFonts w:ascii="Arial" w:hAnsi="Arial" w:cs="Arial"/>
        </w:rPr>
        <w:t xml:space="preserve">, e sotto il controllo di un Direttore dell’esecuzione (ove diverso dal R.U.P.), ai sensi dell’art. </w:t>
      </w:r>
      <w:r w:rsidRPr="00691A41">
        <w:rPr>
          <w:rFonts w:ascii="Arial" w:hAnsi="Arial" w:cs="Arial"/>
        </w:rPr>
        <w:lastRenderedPageBreak/>
        <w:t xml:space="preserve">101 del D. </w:t>
      </w:r>
      <w:proofErr w:type="spellStart"/>
      <w:r w:rsidRPr="00691A41">
        <w:rPr>
          <w:rFonts w:ascii="Arial" w:hAnsi="Arial" w:cs="Arial"/>
        </w:rPr>
        <w:t>Lgs</w:t>
      </w:r>
      <w:proofErr w:type="spellEnd"/>
      <w:r w:rsidRPr="00691A41">
        <w:rPr>
          <w:rFonts w:ascii="Arial" w:hAnsi="Arial" w:cs="Arial"/>
        </w:rPr>
        <w:t xml:space="preserve">. n. 50/2016 e </w:t>
      </w:r>
      <w:proofErr w:type="spellStart"/>
      <w:r w:rsidRPr="00691A41">
        <w:rPr>
          <w:rFonts w:ascii="Arial" w:hAnsi="Arial" w:cs="Arial"/>
        </w:rPr>
        <w:t>s.m.i.</w:t>
      </w:r>
      <w:proofErr w:type="spellEnd"/>
      <w:r w:rsidRPr="00691A41">
        <w:rPr>
          <w:rFonts w:ascii="Arial" w:hAnsi="Arial" w:cs="Arial"/>
        </w:rPr>
        <w:t xml:space="preserve">. Al fine di coadiuvare il D.E.C., </w:t>
      </w:r>
      <w:r w:rsidRPr="00352E33">
        <w:rPr>
          <w:rFonts w:ascii="Arial" w:hAnsi="Arial" w:cs="Arial"/>
        </w:rPr>
        <w:t>l’Agenzia si riserva la facoltà di nominare uno o più direttori operativi ai sensi dell’art. 111, comma 2 del Codice.</w:t>
      </w:r>
      <w:r w:rsidRPr="00691A41">
        <w:rPr>
          <w:rFonts w:ascii="Arial" w:hAnsi="Arial" w:cs="Arial"/>
        </w:rPr>
        <w:t xml:space="preserve"> </w:t>
      </w:r>
    </w:p>
    <w:p w:rsidR="00E51FB9" w:rsidRPr="00691A41" w:rsidRDefault="00E51FB9" w:rsidP="00566BB5">
      <w:pPr>
        <w:pStyle w:val="Paragrafoelenco"/>
        <w:numPr>
          <w:ilvl w:val="0"/>
          <w:numId w:val="36"/>
        </w:numPr>
        <w:spacing w:after="0" w:line="276" w:lineRule="auto"/>
        <w:rPr>
          <w:rFonts w:ascii="Arial" w:hAnsi="Arial" w:cs="Arial"/>
        </w:rPr>
      </w:pPr>
      <w:r w:rsidRPr="00691A41">
        <w:rPr>
          <w:rFonts w:ascii="Arial" w:hAnsi="Arial" w:cs="Arial"/>
        </w:rPr>
        <w:t>Il Responsabile del Procedimento o il Direttore dell’esecuzione (ove diverso dal R.U.P.) del singolo contratto attuativo, assume i compiti di cura, controllo e vigilanza nella fase di esecuzione del contratto attuativo, nonché nella fase di verifica della conformità delle prestazioni. Il Responsabile del Procedimento di ogni singolo contratto attuativo è tenuto a trasmettere sollecitamente alla Stazione Appaltante ogni documento ed informazione inerente all’esecuzione del contratto medesimo, rappresentando altresì le eventuali problematiche insorte in sede di prestazione delle attività affidate al Contraente.</w:t>
      </w:r>
    </w:p>
    <w:p w:rsidR="00F54EA0" w:rsidRPr="00E07596" w:rsidRDefault="00F54EA0" w:rsidP="00566BB5">
      <w:pPr>
        <w:pStyle w:val="Paragrafoelenco"/>
        <w:numPr>
          <w:ilvl w:val="0"/>
          <w:numId w:val="36"/>
        </w:numPr>
        <w:spacing w:after="0" w:line="276" w:lineRule="auto"/>
        <w:rPr>
          <w:rFonts w:ascii="Arial" w:hAnsi="Arial" w:cs="Arial"/>
        </w:rPr>
      </w:pPr>
      <w:r w:rsidRPr="00E07596">
        <w:rPr>
          <w:rFonts w:ascii="Arial" w:hAnsi="Arial" w:cs="Arial"/>
        </w:rPr>
        <w:t>Per ciascun contratto attuativo il R.U.P. rilascia il certificato di regolare esecuzione su proposta scritta del Direttore</w:t>
      </w:r>
      <w:r w:rsidR="00E07596" w:rsidRPr="00E07596">
        <w:rPr>
          <w:rFonts w:ascii="Arial" w:hAnsi="Arial" w:cs="Arial"/>
        </w:rPr>
        <w:t xml:space="preserve"> dell’Esecuzione del Contratto.</w:t>
      </w:r>
    </w:p>
    <w:p w:rsidR="00F54EA0" w:rsidRPr="00691A41" w:rsidRDefault="00E07596" w:rsidP="00566BB5">
      <w:pPr>
        <w:numPr>
          <w:ilvl w:val="0"/>
          <w:numId w:val="36"/>
        </w:numPr>
        <w:spacing w:line="276" w:lineRule="auto"/>
        <w:rPr>
          <w:rFonts w:ascii="Arial" w:hAnsi="Arial" w:cs="Arial"/>
          <w:szCs w:val="22"/>
        </w:rPr>
      </w:pPr>
      <w:r>
        <w:rPr>
          <w:rFonts w:ascii="Arial" w:hAnsi="Arial" w:cs="Arial"/>
          <w:szCs w:val="22"/>
        </w:rPr>
        <w:t>Il certificato</w:t>
      </w:r>
      <w:r w:rsidR="00F54EA0" w:rsidRPr="00691A41">
        <w:rPr>
          <w:rFonts w:ascii="Arial" w:hAnsi="Arial" w:cs="Arial"/>
          <w:szCs w:val="22"/>
        </w:rPr>
        <w:t xml:space="preserve"> della regolare esecuzione comporta il pagamento del saldo delle prestazioni eseguite e lo svincolo della cauzione prestata dal Contraente a garanzia del mancato o inesatto adempimento delle obbligazioni dedotte nel contratto, in misura proporzionale al valore del singolo contratto attuativo.</w:t>
      </w:r>
    </w:p>
    <w:p w:rsidR="00D72BD3" w:rsidRPr="00691A41" w:rsidRDefault="00D72BD3" w:rsidP="00566BB5">
      <w:pPr>
        <w:spacing w:line="276" w:lineRule="auto"/>
        <w:jc w:val="center"/>
        <w:rPr>
          <w:rFonts w:ascii="Arial" w:hAnsi="Arial" w:cs="Arial"/>
          <w:b/>
          <w:szCs w:val="22"/>
        </w:rPr>
      </w:pPr>
      <w:r w:rsidRPr="00691A41">
        <w:rPr>
          <w:rFonts w:ascii="Arial" w:hAnsi="Arial" w:cs="Arial"/>
          <w:b/>
          <w:szCs w:val="22"/>
        </w:rPr>
        <w:t xml:space="preserve">Articolo </w:t>
      </w:r>
      <w:r w:rsidR="00E51FB9" w:rsidRPr="00691A41">
        <w:rPr>
          <w:rFonts w:ascii="Arial" w:hAnsi="Arial" w:cs="Arial"/>
          <w:b/>
          <w:szCs w:val="22"/>
        </w:rPr>
        <w:t>8</w:t>
      </w:r>
    </w:p>
    <w:p w:rsidR="00D72BD3" w:rsidRPr="00691A41" w:rsidRDefault="00D72BD3" w:rsidP="00566BB5">
      <w:pPr>
        <w:spacing w:line="276" w:lineRule="auto"/>
        <w:jc w:val="center"/>
        <w:rPr>
          <w:rFonts w:ascii="Arial" w:hAnsi="Arial" w:cs="Arial"/>
          <w:b/>
          <w:i/>
          <w:szCs w:val="22"/>
        </w:rPr>
      </w:pPr>
      <w:r w:rsidRPr="00691A41">
        <w:rPr>
          <w:rFonts w:ascii="Arial" w:hAnsi="Arial" w:cs="Arial"/>
          <w:b/>
          <w:i/>
          <w:szCs w:val="22"/>
        </w:rPr>
        <w:t xml:space="preserve">Controllo da parte </w:t>
      </w:r>
      <w:r w:rsidR="007A19E5" w:rsidRPr="00691A41">
        <w:rPr>
          <w:rFonts w:ascii="Arial" w:hAnsi="Arial" w:cs="Arial"/>
          <w:b/>
          <w:i/>
          <w:szCs w:val="22"/>
        </w:rPr>
        <w:t>dell’Agenzia</w:t>
      </w:r>
    </w:p>
    <w:p w:rsidR="00D72BD3" w:rsidRPr="00691A41" w:rsidRDefault="007A19E5" w:rsidP="00566BB5">
      <w:pPr>
        <w:pStyle w:val="Paragrafoelenco"/>
        <w:numPr>
          <w:ilvl w:val="0"/>
          <w:numId w:val="34"/>
        </w:numPr>
        <w:spacing w:after="0" w:line="276" w:lineRule="auto"/>
        <w:rPr>
          <w:rFonts w:ascii="Arial" w:hAnsi="Arial" w:cs="Arial"/>
        </w:rPr>
      </w:pPr>
      <w:r w:rsidRPr="00691A41">
        <w:rPr>
          <w:rFonts w:ascii="Arial" w:hAnsi="Arial" w:cs="Arial"/>
        </w:rPr>
        <w:t>L’Agenzia</w:t>
      </w:r>
      <w:r w:rsidR="00D72BD3" w:rsidRPr="00691A41">
        <w:rPr>
          <w:rFonts w:ascii="Arial" w:hAnsi="Arial" w:cs="Arial"/>
        </w:rPr>
        <w:t xml:space="preserve"> esercita tramite le proprie funzioni il controllo delle attività oggetto del presente </w:t>
      </w:r>
      <w:r w:rsidR="00E07596">
        <w:rPr>
          <w:rFonts w:ascii="Arial" w:hAnsi="Arial" w:cs="Arial"/>
        </w:rPr>
        <w:t>Accordo Quadro</w:t>
      </w:r>
      <w:r w:rsidR="00D72BD3" w:rsidRPr="00691A41">
        <w:rPr>
          <w:rFonts w:ascii="Arial" w:hAnsi="Arial" w:cs="Arial"/>
        </w:rPr>
        <w:t xml:space="preserve"> e, pertanto, si riserva la facoltà di chiedere al Contraente, oltre a quanto già previsto nel presente </w:t>
      </w:r>
      <w:r w:rsidR="00E07596">
        <w:rPr>
          <w:rFonts w:ascii="Arial" w:hAnsi="Arial" w:cs="Arial"/>
        </w:rPr>
        <w:t>Accordo</w:t>
      </w:r>
      <w:r w:rsidR="00E51FB9" w:rsidRPr="00691A41">
        <w:rPr>
          <w:rFonts w:ascii="Arial" w:hAnsi="Arial" w:cs="Arial"/>
        </w:rPr>
        <w:t xml:space="preserve"> e nel Capitolato Tecnico</w:t>
      </w:r>
      <w:r w:rsidR="00D72BD3" w:rsidRPr="00691A41">
        <w:rPr>
          <w:rFonts w:ascii="Arial" w:hAnsi="Arial" w:cs="Arial"/>
        </w:rPr>
        <w:t>, ulteriori analisi, report e quant'altro necessario; a tal fine il Contraente si impegna a fornire quanto richiesto da</w:t>
      </w:r>
      <w:r w:rsidRPr="00691A41">
        <w:rPr>
          <w:rFonts w:ascii="Arial" w:hAnsi="Arial" w:cs="Arial"/>
        </w:rPr>
        <w:t>ll’Agenzia</w:t>
      </w:r>
      <w:r w:rsidR="00D72BD3" w:rsidRPr="00691A41">
        <w:rPr>
          <w:rFonts w:ascii="Arial" w:hAnsi="Arial" w:cs="Arial"/>
        </w:rPr>
        <w:t>.</w:t>
      </w:r>
    </w:p>
    <w:p w:rsidR="00D72BD3" w:rsidRPr="00691A41" w:rsidRDefault="007A19E5" w:rsidP="00566BB5">
      <w:pPr>
        <w:pStyle w:val="Paragrafoelenco"/>
        <w:numPr>
          <w:ilvl w:val="0"/>
          <w:numId w:val="34"/>
        </w:numPr>
        <w:spacing w:after="0" w:line="276" w:lineRule="auto"/>
        <w:rPr>
          <w:rFonts w:ascii="Arial" w:hAnsi="Arial" w:cs="Arial"/>
        </w:rPr>
      </w:pPr>
      <w:r w:rsidRPr="00691A41">
        <w:rPr>
          <w:rFonts w:ascii="Arial" w:hAnsi="Arial" w:cs="Arial"/>
        </w:rPr>
        <w:t>L’Agenzia</w:t>
      </w:r>
      <w:r w:rsidR="00D72BD3" w:rsidRPr="00691A41">
        <w:rPr>
          <w:rFonts w:ascii="Arial" w:hAnsi="Arial" w:cs="Arial"/>
        </w:rPr>
        <w:t xml:space="preserve"> potrà, altresì, per il tramite del Referente impartire istruzioni al Contraente.</w:t>
      </w:r>
    </w:p>
    <w:p w:rsidR="00D72BD3" w:rsidRPr="00691A41" w:rsidRDefault="00D72BD3" w:rsidP="00566BB5">
      <w:pPr>
        <w:pStyle w:val="Paragrafoelenco"/>
        <w:numPr>
          <w:ilvl w:val="0"/>
          <w:numId w:val="34"/>
        </w:numPr>
        <w:spacing w:after="0" w:line="276" w:lineRule="auto"/>
        <w:rPr>
          <w:rFonts w:ascii="Arial" w:hAnsi="Arial" w:cs="Arial"/>
        </w:rPr>
      </w:pPr>
      <w:r w:rsidRPr="00691A41">
        <w:rPr>
          <w:rFonts w:ascii="Arial" w:hAnsi="Arial" w:cs="Arial"/>
        </w:rPr>
        <w:t xml:space="preserve">Le Parti espressamente convengono che </w:t>
      </w:r>
      <w:r w:rsidR="007A19E5" w:rsidRPr="00691A41">
        <w:rPr>
          <w:rFonts w:ascii="Arial" w:hAnsi="Arial" w:cs="Arial"/>
        </w:rPr>
        <w:t>l’Agenzia</w:t>
      </w:r>
      <w:r w:rsidRPr="00691A41">
        <w:rPr>
          <w:rFonts w:ascii="Arial" w:hAnsi="Arial" w:cs="Arial"/>
        </w:rPr>
        <w:t xml:space="preserve"> è proprietaria di tutti i documenti ed i dati che siano prodotti dal Contraente nell'ambito del Servizio di cui al presente </w:t>
      </w:r>
      <w:r w:rsidR="005A31F9">
        <w:rPr>
          <w:rFonts w:ascii="Arial" w:hAnsi="Arial" w:cs="Arial"/>
        </w:rPr>
        <w:t>Accordo Quadro</w:t>
      </w:r>
      <w:r w:rsidRPr="00691A41">
        <w:rPr>
          <w:rFonts w:ascii="Arial" w:hAnsi="Arial" w:cs="Arial"/>
        </w:rPr>
        <w:t>; il Contraente si impegna, altresì, ad assicurare l'integrale disponibilità presso gli uffici d</w:t>
      </w:r>
      <w:r w:rsidR="007A19E5" w:rsidRPr="00691A41">
        <w:rPr>
          <w:rFonts w:ascii="Arial" w:hAnsi="Arial" w:cs="Arial"/>
        </w:rPr>
        <w:t>ell’Agenzia</w:t>
      </w:r>
      <w:r w:rsidRPr="00691A41">
        <w:rPr>
          <w:rFonts w:ascii="Arial" w:hAnsi="Arial" w:cs="Arial"/>
        </w:rPr>
        <w:t xml:space="preserve"> di tutti gli elaborati contabili di pertinenza, nonché dei relativi documenti giustificativi.</w:t>
      </w:r>
    </w:p>
    <w:p w:rsidR="00D72BD3" w:rsidRPr="00691A41" w:rsidRDefault="00D72BD3" w:rsidP="00566BB5">
      <w:pPr>
        <w:pStyle w:val="Stile"/>
        <w:tabs>
          <w:tab w:val="num" w:pos="0"/>
        </w:tabs>
        <w:spacing w:line="276" w:lineRule="auto"/>
        <w:jc w:val="center"/>
        <w:rPr>
          <w:rFonts w:ascii="Arial" w:hAnsi="Arial" w:cs="Arial"/>
          <w:b/>
          <w:bCs/>
          <w:sz w:val="22"/>
          <w:szCs w:val="22"/>
        </w:rPr>
      </w:pPr>
      <w:r w:rsidRPr="00691A41">
        <w:rPr>
          <w:rFonts w:ascii="Arial" w:hAnsi="Arial" w:cs="Arial"/>
          <w:b/>
          <w:bCs/>
          <w:sz w:val="22"/>
          <w:szCs w:val="22"/>
        </w:rPr>
        <w:t xml:space="preserve">Articolo </w:t>
      </w:r>
      <w:r w:rsidR="002B0ABE" w:rsidRPr="00691A41">
        <w:rPr>
          <w:rFonts w:ascii="Arial" w:hAnsi="Arial" w:cs="Arial"/>
          <w:b/>
          <w:bCs/>
          <w:sz w:val="22"/>
          <w:szCs w:val="22"/>
        </w:rPr>
        <w:t>9</w:t>
      </w:r>
    </w:p>
    <w:p w:rsidR="00D72BD3" w:rsidRPr="00691A41" w:rsidRDefault="00D72BD3" w:rsidP="00566BB5">
      <w:pPr>
        <w:pStyle w:val="Corpotesto"/>
        <w:spacing w:line="276" w:lineRule="auto"/>
        <w:jc w:val="center"/>
        <w:rPr>
          <w:rFonts w:ascii="Arial" w:hAnsi="Arial" w:cs="Arial"/>
          <w:b/>
          <w:bCs/>
          <w:i/>
          <w:iCs/>
          <w:sz w:val="22"/>
          <w:szCs w:val="22"/>
          <w:lang w:val="it-IT" w:eastAsia="it-IT"/>
        </w:rPr>
      </w:pPr>
      <w:r w:rsidRPr="00691A41">
        <w:rPr>
          <w:rFonts w:ascii="Arial" w:hAnsi="Arial" w:cs="Arial"/>
          <w:b/>
          <w:bCs/>
          <w:i/>
          <w:iCs/>
          <w:sz w:val="22"/>
          <w:szCs w:val="22"/>
          <w:lang w:val="it-IT" w:eastAsia="it-IT"/>
        </w:rPr>
        <w:t>Personale del Contraente</w:t>
      </w:r>
    </w:p>
    <w:p w:rsidR="00D72BD3" w:rsidRPr="00691A41" w:rsidRDefault="00D72BD3" w:rsidP="00566BB5">
      <w:pPr>
        <w:pStyle w:val="Paragrafoelenco"/>
        <w:numPr>
          <w:ilvl w:val="0"/>
          <w:numId w:val="33"/>
        </w:numPr>
        <w:spacing w:after="0" w:line="276" w:lineRule="auto"/>
        <w:rPr>
          <w:rFonts w:ascii="Arial" w:hAnsi="Arial" w:cs="Arial"/>
        </w:rPr>
      </w:pPr>
      <w:r w:rsidRPr="00691A41">
        <w:rPr>
          <w:rFonts w:ascii="Arial" w:hAnsi="Arial" w:cs="Arial"/>
        </w:rPr>
        <w:t>Il Contraente presta l’incarico in qualità di soggetto indipendente; nessun dipendente e/o consulente e/o ausiliario del Contraente avrà il diritto di ricevere da</w:t>
      </w:r>
      <w:r w:rsidR="007A19E5" w:rsidRPr="00691A41">
        <w:rPr>
          <w:rFonts w:ascii="Arial" w:hAnsi="Arial" w:cs="Arial"/>
        </w:rPr>
        <w:t>ll’Agenzia</w:t>
      </w:r>
      <w:r w:rsidRPr="00691A41">
        <w:rPr>
          <w:rFonts w:ascii="Arial" w:hAnsi="Arial" w:cs="Arial"/>
        </w:rPr>
        <w:t xml:space="preserve"> alcun compenso in relazione allo svolgimento del</w:t>
      </w:r>
      <w:r w:rsidR="005A31F9">
        <w:rPr>
          <w:rFonts w:ascii="Arial" w:hAnsi="Arial" w:cs="Arial"/>
        </w:rPr>
        <w:t>le attività di cui al presente Accordo Quadro</w:t>
      </w:r>
      <w:r w:rsidRPr="00691A41">
        <w:rPr>
          <w:rFonts w:ascii="Arial" w:hAnsi="Arial" w:cs="Arial"/>
        </w:rPr>
        <w:t xml:space="preserve">. Nessuna disposizione del </w:t>
      </w:r>
      <w:r w:rsidR="005A31F9">
        <w:rPr>
          <w:rFonts w:ascii="Arial" w:hAnsi="Arial" w:cs="Arial"/>
        </w:rPr>
        <w:t>presente atto</w:t>
      </w:r>
      <w:r w:rsidRPr="00691A41">
        <w:rPr>
          <w:rFonts w:ascii="Arial" w:hAnsi="Arial" w:cs="Arial"/>
        </w:rPr>
        <w:t xml:space="preserve"> è tale da prevedere una </w:t>
      </w:r>
      <w:r w:rsidRPr="00691A41">
        <w:rPr>
          <w:rFonts w:ascii="Arial" w:hAnsi="Arial" w:cs="Arial"/>
          <w:i/>
        </w:rPr>
        <w:t>partnership</w:t>
      </w:r>
      <w:r w:rsidRPr="00691A41">
        <w:rPr>
          <w:rFonts w:ascii="Arial" w:hAnsi="Arial" w:cs="Arial"/>
        </w:rPr>
        <w:t xml:space="preserve">, una </w:t>
      </w:r>
      <w:r w:rsidRPr="00691A41">
        <w:rPr>
          <w:rFonts w:ascii="Arial" w:hAnsi="Arial" w:cs="Arial"/>
          <w:i/>
        </w:rPr>
        <w:t>joint-venture</w:t>
      </w:r>
      <w:r w:rsidRPr="00691A41">
        <w:rPr>
          <w:rFonts w:ascii="Arial" w:hAnsi="Arial" w:cs="Arial"/>
        </w:rPr>
        <w:t>, né altra tipologia di rapporto contrattuale tra le Parti.</w:t>
      </w:r>
    </w:p>
    <w:p w:rsidR="00D72BD3" w:rsidRPr="00691A41" w:rsidRDefault="00D72BD3" w:rsidP="00566BB5">
      <w:pPr>
        <w:pStyle w:val="Paragrafoelenco"/>
        <w:numPr>
          <w:ilvl w:val="0"/>
          <w:numId w:val="33"/>
        </w:numPr>
        <w:spacing w:after="0" w:line="276" w:lineRule="auto"/>
        <w:rPr>
          <w:rFonts w:ascii="Arial" w:hAnsi="Arial" w:cs="Arial"/>
        </w:rPr>
      </w:pPr>
      <w:r w:rsidRPr="00691A41">
        <w:rPr>
          <w:rFonts w:ascii="Arial" w:hAnsi="Arial" w:cs="Arial"/>
        </w:rPr>
        <w:t>Il Contraente dichiara che lo svolgimento del Servizio rientra tra le proprie attività istituzionali e che dispone sia dell’organizzazione che delle autorizzazioni necessarie per l’espletamento delle medesime. Inoltre, il Contraente garantisce a</w:t>
      </w:r>
      <w:r w:rsidR="007A19E5" w:rsidRPr="00691A41">
        <w:rPr>
          <w:rFonts w:ascii="Arial" w:hAnsi="Arial" w:cs="Arial"/>
        </w:rPr>
        <w:t xml:space="preserve">ll’Agenzia </w:t>
      </w:r>
      <w:r w:rsidRPr="00691A41">
        <w:rPr>
          <w:rFonts w:ascii="Arial" w:hAnsi="Arial" w:cs="Arial"/>
        </w:rPr>
        <w:t>la tempestività e la massima cura nello svolgimento del Servizio ed assicura che questo sarà eseguito da personale munito della necessaria competenza e professionalità.</w:t>
      </w:r>
    </w:p>
    <w:p w:rsidR="00D72BD3" w:rsidRPr="00691A41" w:rsidRDefault="00D72BD3" w:rsidP="00566BB5">
      <w:pPr>
        <w:pStyle w:val="Paragrafoelenco"/>
        <w:numPr>
          <w:ilvl w:val="0"/>
          <w:numId w:val="33"/>
        </w:numPr>
        <w:spacing w:after="0" w:line="276" w:lineRule="auto"/>
        <w:rPr>
          <w:rFonts w:ascii="Arial" w:hAnsi="Arial" w:cs="Arial"/>
        </w:rPr>
      </w:pPr>
      <w:r w:rsidRPr="00691A41">
        <w:rPr>
          <w:rFonts w:ascii="Arial" w:hAnsi="Arial" w:cs="Arial"/>
        </w:rPr>
        <w:lastRenderedPageBreak/>
        <w:t xml:space="preserve">Il Contraente si impegna a far sì che i propri dipendenti e/o consulenti/collaboratori esterni impiegati nella prestazione del Servizio rispettino compiutamente le disposizioni del presente </w:t>
      </w:r>
      <w:r w:rsidR="005A31F9">
        <w:rPr>
          <w:rFonts w:ascii="Arial" w:hAnsi="Arial" w:cs="Arial"/>
        </w:rPr>
        <w:t>Accordo Quadro</w:t>
      </w:r>
      <w:r w:rsidR="005A31F9" w:rsidRPr="00691A41">
        <w:rPr>
          <w:rFonts w:ascii="Arial" w:hAnsi="Arial" w:cs="Arial"/>
        </w:rPr>
        <w:t xml:space="preserve"> </w:t>
      </w:r>
      <w:r w:rsidRPr="00691A41">
        <w:rPr>
          <w:rFonts w:ascii="Arial" w:hAnsi="Arial" w:cs="Arial"/>
        </w:rPr>
        <w:t>e della normativa vigente.</w:t>
      </w:r>
    </w:p>
    <w:p w:rsidR="00D72BD3" w:rsidRPr="00691A41" w:rsidRDefault="00D72BD3" w:rsidP="00566BB5">
      <w:pPr>
        <w:pStyle w:val="Stile"/>
        <w:spacing w:line="276" w:lineRule="auto"/>
        <w:ind w:left="360"/>
        <w:jc w:val="center"/>
        <w:rPr>
          <w:rFonts w:ascii="Arial" w:hAnsi="Arial" w:cs="Arial"/>
          <w:b/>
          <w:bCs/>
          <w:sz w:val="22"/>
          <w:szCs w:val="22"/>
        </w:rPr>
      </w:pPr>
      <w:r w:rsidRPr="00691A41">
        <w:rPr>
          <w:rFonts w:ascii="Arial" w:hAnsi="Arial" w:cs="Arial"/>
          <w:b/>
          <w:bCs/>
          <w:sz w:val="22"/>
          <w:szCs w:val="22"/>
        </w:rPr>
        <w:t xml:space="preserve">Articolo </w:t>
      </w:r>
      <w:r w:rsidR="002B0ABE" w:rsidRPr="00691A41">
        <w:rPr>
          <w:rFonts w:ascii="Arial" w:hAnsi="Arial" w:cs="Arial"/>
          <w:b/>
          <w:bCs/>
          <w:sz w:val="22"/>
          <w:szCs w:val="22"/>
        </w:rPr>
        <w:t>10</w:t>
      </w:r>
    </w:p>
    <w:p w:rsidR="00D72BD3" w:rsidRPr="00691A41" w:rsidRDefault="00D72BD3" w:rsidP="00566BB5">
      <w:pPr>
        <w:spacing w:line="276" w:lineRule="auto"/>
        <w:jc w:val="center"/>
        <w:rPr>
          <w:rFonts w:ascii="Arial" w:hAnsi="Arial" w:cs="Arial"/>
          <w:b/>
          <w:bCs/>
          <w:i/>
          <w:iCs/>
          <w:szCs w:val="22"/>
        </w:rPr>
      </w:pPr>
      <w:r w:rsidRPr="00691A41">
        <w:rPr>
          <w:rFonts w:ascii="Arial" w:hAnsi="Arial" w:cs="Arial"/>
          <w:b/>
          <w:bCs/>
          <w:i/>
          <w:iCs/>
          <w:szCs w:val="22"/>
        </w:rPr>
        <w:t>Obblighi derivanti dal rapporto di lavoro</w:t>
      </w:r>
    </w:p>
    <w:p w:rsidR="00D72BD3" w:rsidRPr="00691A41" w:rsidRDefault="00D72BD3" w:rsidP="00566BB5">
      <w:pPr>
        <w:pStyle w:val="Paragrafoelenco"/>
        <w:numPr>
          <w:ilvl w:val="0"/>
          <w:numId w:val="15"/>
        </w:numPr>
        <w:spacing w:after="0" w:line="276" w:lineRule="auto"/>
        <w:rPr>
          <w:rFonts w:ascii="Arial" w:eastAsia="Times New Roman" w:hAnsi="Arial" w:cs="Arial"/>
        </w:rPr>
      </w:pPr>
      <w:r w:rsidRPr="00691A41">
        <w:rPr>
          <w:rFonts w:ascii="Arial" w:eastAsia="Times New Roman" w:hAnsi="Arial" w:cs="Arial"/>
        </w:rPr>
        <w:t>Il Contraente si obbliga ad ottemperare a tutti gli obblighi verso i propri dipendenti derivanti da disposizioni legislative e regolamentari vigenti in materia di lavoro, ivi compresi quelli in tema di igiene e sicurezza, nonché la disciplina previdenziale e infortunistica, assumendo a proprio carico tutti i relativi oneri.</w:t>
      </w:r>
    </w:p>
    <w:p w:rsidR="00D72BD3" w:rsidRPr="00691A41" w:rsidRDefault="00D72BD3" w:rsidP="00566BB5">
      <w:pPr>
        <w:pStyle w:val="Paragrafoelenco"/>
        <w:numPr>
          <w:ilvl w:val="0"/>
          <w:numId w:val="15"/>
        </w:numPr>
        <w:spacing w:after="0" w:line="276" w:lineRule="auto"/>
        <w:rPr>
          <w:rFonts w:ascii="Arial" w:eastAsia="Times New Roman" w:hAnsi="Arial" w:cs="Arial"/>
        </w:rPr>
      </w:pPr>
      <w:r w:rsidRPr="00691A41">
        <w:rPr>
          <w:rFonts w:ascii="Arial" w:eastAsia="Times New Roman" w:hAnsi="Arial" w:cs="Arial"/>
        </w:rPr>
        <w:t xml:space="preserve">Il Contraente si obbliga ad applicare, nei confronti dei propri dipendenti occupati nelle attività contrattuali, le condizioni normative e retributive non inferiori a quelle risultanti dai Contratti Collettivi ed Integrativi di Lavoro applicabili alla data di stipula del presente </w:t>
      </w:r>
      <w:r w:rsidR="005A31F9">
        <w:rPr>
          <w:rFonts w:ascii="Arial" w:hAnsi="Arial" w:cs="Arial"/>
        </w:rPr>
        <w:t>Accordo Quadro</w:t>
      </w:r>
      <w:r w:rsidR="005A31F9" w:rsidRPr="00691A41">
        <w:rPr>
          <w:rFonts w:ascii="Arial" w:eastAsia="Times New Roman" w:hAnsi="Arial" w:cs="Arial"/>
        </w:rPr>
        <w:t xml:space="preserve"> </w:t>
      </w:r>
      <w:r w:rsidRPr="00691A41">
        <w:rPr>
          <w:rFonts w:ascii="Arial" w:eastAsia="Times New Roman" w:hAnsi="Arial" w:cs="Arial"/>
        </w:rPr>
        <w:t>alla categoria e nelle località di svolgimento delle attività, nonché le condizioni risultanti da successive modifiche ed integrazioni.</w:t>
      </w:r>
    </w:p>
    <w:p w:rsidR="00D72BD3" w:rsidRPr="00691A41" w:rsidRDefault="00D72BD3" w:rsidP="00566BB5">
      <w:pPr>
        <w:pStyle w:val="Paragrafoelenco"/>
        <w:numPr>
          <w:ilvl w:val="0"/>
          <w:numId w:val="15"/>
        </w:numPr>
        <w:spacing w:after="0" w:line="276" w:lineRule="auto"/>
        <w:rPr>
          <w:rFonts w:ascii="Arial" w:eastAsia="Times New Roman" w:hAnsi="Arial" w:cs="Arial"/>
        </w:rPr>
      </w:pPr>
      <w:r w:rsidRPr="00691A41">
        <w:rPr>
          <w:rFonts w:ascii="Arial" w:eastAsia="Times New Roman" w:hAnsi="Arial" w:cs="Arial"/>
        </w:rPr>
        <w:t>Il Contraente si obbliga, altresì, a continuare ad applicare i suindicati Contratti Collettivi anche dopo la loro scadenza e fino alla loro sostituzione.</w:t>
      </w:r>
    </w:p>
    <w:p w:rsidR="00D72BD3" w:rsidRPr="00691A41" w:rsidRDefault="00D72BD3" w:rsidP="00566BB5">
      <w:pPr>
        <w:pStyle w:val="Paragrafoelenco"/>
        <w:numPr>
          <w:ilvl w:val="0"/>
          <w:numId w:val="15"/>
        </w:numPr>
        <w:spacing w:after="0" w:line="276" w:lineRule="auto"/>
        <w:rPr>
          <w:rFonts w:ascii="Arial" w:eastAsia="Times New Roman" w:hAnsi="Arial" w:cs="Arial"/>
        </w:rPr>
      </w:pPr>
      <w:r w:rsidRPr="00691A41">
        <w:rPr>
          <w:rFonts w:ascii="Arial" w:eastAsia="Times New Roman" w:hAnsi="Arial" w:cs="Arial"/>
        </w:rPr>
        <w:t>Gli obblighi relativi ai Contratti Collettivi Nazionali di Lavoro di cui ai commi precedenti vincolano il Contraente anche nel caso in cui non aderisca alle associazioni stipulanti o receda da esse, per tutto il periodo di validità del presente</w:t>
      </w:r>
      <w:r w:rsidR="005A31F9">
        <w:rPr>
          <w:rFonts w:ascii="Arial" w:eastAsia="Times New Roman" w:hAnsi="Arial" w:cs="Arial"/>
        </w:rPr>
        <w:t xml:space="preserve"> </w:t>
      </w:r>
      <w:r w:rsidR="005A31F9">
        <w:rPr>
          <w:rFonts w:ascii="Arial" w:hAnsi="Arial" w:cs="Arial"/>
        </w:rPr>
        <w:t>Accordo Quadro</w:t>
      </w:r>
      <w:r w:rsidRPr="00691A41">
        <w:rPr>
          <w:rFonts w:ascii="Arial" w:eastAsia="Times New Roman" w:hAnsi="Arial" w:cs="Arial"/>
        </w:rPr>
        <w:t>.</w:t>
      </w:r>
    </w:p>
    <w:p w:rsidR="00D72BD3" w:rsidRPr="00691A41" w:rsidRDefault="00D72BD3" w:rsidP="00566BB5">
      <w:pPr>
        <w:pStyle w:val="Paragrafoelenco"/>
        <w:numPr>
          <w:ilvl w:val="0"/>
          <w:numId w:val="15"/>
        </w:numPr>
        <w:spacing w:after="0" w:line="276" w:lineRule="auto"/>
        <w:rPr>
          <w:rFonts w:ascii="Arial" w:eastAsia="Times New Roman" w:hAnsi="Arial" w:cs="Arial"/>
        </w:rPr>
      </w:pPr>
      <w:r w:rsidRPr="00691A41">
        <w:rPr>
          <w:rFonts w:ascii="Arial" w:eastAsia="Times New Roman" w:hAnsi="Arial" w:cs="Arial"/>
        </w:rPr>
        <w:t>Il Contraente si impegna, anche ai sensi e per gli effetti dell’art. 1381 c.c., a far rispettare gli obblighi di cui ai precedenti commi del presente articolo anche agli eventuali esecutori di parti delle attività oggetto del Servizio.</w:t>
      </w:r>
    </w:p>
    <w:p w:rsidR="00D72BD3" w:rsidRPr="00691A41" w:rsidRDefault="00D72BD3" w:rsidP="00566BB5">
      <w:pPr>
        <w:spacing w:line="276" w:lineRule="auto"/>
        <w:jc w:val="center"/>
        <w:rPr>
          <w:rFonts w:ascii="Arial" w:hAnsi="Arial" w:cs="Arial"/>
          <w:b/>
          <w:szCs w:val="22"/>
        </w:rPr>
      </w:pPr>
      <w:r w:rsidRPr="00691A41">
        <w:rPr>
          <w:rFonts w:ascii="Arial" w:hAnsi="Arial" w:cs="Arial"/>
          <w:b/>
          <w:szCs w:val="22"/>
        </w:rPr>
        <w:t>Articolo 1</w:t>
      </w:r>
      <w:r w:rsidR="002B0ABE" w:rsidRPr="00691A41">
        <w:rPr>
          <w:rFonts w:ascii="Arial" w:hAnsi="Arial" w:cs="Arial"/>
          <w:b/>
          <w:szCs w:val="22"/>
        </w:rPr>
        <w:t>1</w:t>
      </w:r>
    </w:p>
    <w:p w:rsidR="00D72BD3" w:rsidRPr="00691A41" w:rsidRDefault="00D72BD3" w:rsidP="00566BB5">
      <w:pPr>
        <w:spacing w:line="276" w:lineRule="auto"/>
        <w:jc w:val="center"/>
        <w:rPr>
          <w:rFonts w:ascii="Arial" w:hAnsi="Arial" w:cs="Arial"/>
          <w:b/>
          <w:i/>
          <w:szCs w:val="22"/>
        </w:rPr>
      </w:pPr>
      <w:r w:rsidRPr="00691A41">
        <w:rPr>
          <w:rFonts w:ascii="Arial" w:hAnsi="Arial" w:cs="Arial"/>
          <w:b/>
          <w:i/>
          <w:szCs w:val="22"/>
        </w:rPr>
        <w:t>Corrispettivo</w:t>
      </w:r>
    </w:p>
    <w:p w:rsidR="00253CF2" w:rsidRPr="00E07596" w:rsidRDefault="00E51FB9" w:rsidP="00566BB5">
      <w:pPr>
        <w:pStyle w:val="Paragrafoelenco"/>
        <w:numPr>
          <w:ilvl w:val="0"/>
          <w:numId w:val="14"/>
        </w:numPr>
        <w:spacing w:after="0" w:line="276" w:lineRule="auto"/>
        <w:rPr>
          <w:rFonts w:ascii="Arial" w:eastAsia="Times New Roman" w:hAnsi="Arial" w:cs="Arial"/>
        </w:rPr>
      </w:pPr>
      <w:r w:rsidRPr="00691A41">
        <w:rPr>
          <w:rFonts w:ascii="Arial" w:hAnsi="Arial" w:cs="Arial"/>
        </w:rPr>
        <w:t xml:space="preserve">Il presente Accordo Quadro ha un valore massimo presuntivo di € </w:t>
      </w:r>
      <w:r w:rsidRPr="00352E33">
        <w:rPr>
          <w:rFonts w:ascii="Arial" w:hAnsi="Arial" w:cs="Arial"/>
        </w:rPr>
        <w:t>XXXXXXX,XX</w:t>
      </w:r>
      <w:r w:rsidRPr="00691A41">
        <w:rPr>
          <w:rFonts w:ascii="Arial" w:hAnsi="Arial" w:cs="Arial"/>
        </w:rPr>
        <w:t xml:space="preserve"> (euro </w:t>
      </w:r>
      <w:r w:rsidR="00352E33">
        <w:rPr>
          <w:rFonts w:ascii="Arial" w:hAnsi="Arial" w:cs="Arial"/>
        </w:rPr>
        <w:t>_____________</w:t>
      </w:r>
      <w:r w:rsidRPr="00691A41">
        <w:rPr>
          <w:rFonts w:ascii="Arial" w:hAnsi="Arial" w:cs="Arial"/>
        </w:rPr>
        <w:t>/00)</w:t>
      </w:r>
      <w:r w:rsidR="00253CF2" w:rsidRPr="00E07596">
        <w:rPr>
          <w:rFonts w:ascii="Arial" w:eastAsia="Times New Roman" w:hAnsi="Arial" w:cs="Arial"/>
        </w:rPr>
        <w:t>,</w:t>
      </w:r>
      <w:r w:rsidR="00E92E1F" w:rsidRPr="00E07596">
        <w:rPr>
          <w:rFonts w:ascii="Arial" w:eastAsia="Times New Roman" w:hAnsi="Arial" w:cs="Arial"/>
        </w:rPr>
        <w:t xml:space="preserve"> esclusa IVA, imposte e/o altri contributi di legge.</w:t>
      </w:r>
      <w:r w:rsidR="00253CF2" w:rsidRPr="00E07596">
        <w:rPr>
          <w:rFonts w:ascii="Arial" w:eastAsia="Times New Roman" w:hAnsi="Arial" w:cs="Arial"/>
        </w:rPr>
        <w:t xml:space="preserve"> Il corrispettivo </w:t>
      </w:r>
      <w:r w:rsidR="00804A4F" w:rsidRPr="00E07596">
        <w:rPr>
          <w:rFonts w:ascii="Arial" w:eastAsia="Times New Roman" w:hAnsi="Arial" w:cs="Arial"/>
        </w:rPr>
        <w:t>dei contratti attuativi</w:t>
      </w:r>
      <w:r w:rsidR="00E92E1F" w:rsidRPr="00E07596">
        <w:rPr>
          <w:rFonts w:ascii="Arial" w:eastAsia="Times New Roman" w:hAnsi="Arial" w:cs="Arial"/>
        </w:rPr>
        <w:t xml:space="preserve">, </w:t>
      </w:r>
      <w:r w:rsidR="00E020AE" w:rsidRPr="00E07596">
        <w:rPr>
          <w:rFonts w:ascii="Arial" w:eastAsia="Times New Roman" w:hAnsi="Arial" w:cs="Arial"/>
        </w:rPr>
        <w:t xml:space="preserve">verrà determinato tenendo </w:t>
      </w:r>
      <w:r w:rsidR="00A2448C" w:rsidRPr="00E07596">
        <w:rPr>
          <w:rFonts w:ascii="Arial" w:eastAsia="Times New Roman" w:hAnsi="Arial" w:cs="Arial"/>
        </w:rPr>
        <w:t xml:space="preserve">conto </w:t>
      </w:r>
      <w:r w:rsidR="00253CF2" w:rsidRPr="00E07596">
        <w:rPr>
          <w:rFonts w:ascii="Arial" w:eastAsia="Times New Roman" w:hAnsi="Arial" w:cs="Arial"/>
        </w:rPr>
        <w:t>dello svolgimento del Servizio di cui al Capitolato Tecnico</w:t>
      </w:r>
      <w:r w:rsidR="00A2448C" w:rsidRPr="00E07596">
        <w:rPr>
          <w:rFonts w:ascii="Arial" w:eastAsia="Times New Roman" w:hAnsi="Arial" w:cs="Arial"/>
        </w:rPr>
        <w:t xml:space="preserve"> secondo l’elenco prezzi ivi allegato, nonché del ribasso percentuale offerto </w:t>
      </w:r>
      <w:r w:rsidR="00253CF2" w:rsidRPr="00E07596">
        <w:rPr>
          <w:rFonts w:ascii="Arial" w:eastAsia="Times New Roman" w:hAnsi="Arial" w:cs="Arial"/>
        </w:rPr>
        <w:t xml:space="preserve">e </w:t>
      </w:r>
      <w:r w:rsidR="00A2448C" w:rsidRPr="00E07596">
        <w:rPr>
          <w:rFonts w:ascii="Arial" w:eastAsia="Times New Roman" w:hAnsi="Arial" w:cs="Arial"/>
        </w:rPr>
        <w:t>de</w:t>
      </w:r>
      <w:r w:rsidR="00253CF2" w:rsidRPr="00E07596">
        <w:rPr>
          <w:rFonts w:ascii="Arial" w:eastAsia="Times New Roman" w:hAnsi="Arial" w:cs="Arial"/>
        </w:rPr>
        <w:t>ll’offerta tecnica ove migliorativa.</w:t>
      </w:r>
    </w:p>
    <w:p w:rsidR="00253CF2" w:rsidRPr="00691A41" w:rsidRDefault="00253CF2" w:rsidP="00566BB5">
      <w:pPr>
        <w:pStyle w:val="Paragrafoelenco"/>
        <w:numPr>
          <w:ilvl w:val="0"/>
          <w:numId w:val="14"/>
        </w:numPr>
        <w:spacing w:after="0" w:line="276" w:lineRule="auto"/>
        <w:rPr>
          <w:rFonts w:ascii="Arial" w:eastAsia="Times New Roman" w:hAnsi="Arial" w:cs="Arial"/>
        </w:rPr>
      </w:pPr>
      <w:r w:rsidRPr="00691A41">
        <w:rPr>
          <w:rFonts w:ascii="Arial" w:eastAsia="Times New Roman" w:hAnsi="Arial" w:cs="Arial"/>
        </w:rPr>
        <w:t xml:space="preserve">Il predetto corrispettivo si riferisce alla prestazione del Servizio a perfetta regola d’arte e nel pieno adempimento delle modalità e delle prescrizioni contrattuali, e lo stesso è dovuto unicamente al Contraente e pertanto qualsiasi terzo, ivi compresi eventuali sub-fornitori o subappaltatori, non possono vantare alcun diritto nei confronti </w:t>
      </w:r>
      <w:r w:rsidR="007A19E5" w:rsidRPr="00691A41">
        <w:rPr>
          <w:rFonts w:ascii="Arial" w:eastAsia="Times New Roman" w:hAnsi="Arial" w:cs="Arial"/>
        </w:rPr>
        <w:t>dell</w:t>
      </w:r>
      <w:r w:rsidR="007A19E5" w:rsidRPr="00691A41">
        <w:rPr>
          <w:rFonts w:ascii="Arial" w:hAnsi="Arial" w:cs="Arial"/>
        </w:rPr>
        <w:t>’Agenzia</w:t>
      </w:r>
      <w:r w:rsidRPr="00691A41">
        <w:rPr>
          <w:rFonts w:ascii="Arial" w:eastAsia="Times New Roman" w:hAnsi="Arial" w:cs="Arial"/>
        </w:rPr>
        <w:t>.</w:t>
      </w:r>
    </w:p>
    <w:p w:rsidR="00253CF2" w:rsidRPr="00691A41" w:rsidRDefault="00253CF2" w:rsidP="00566BB5">
      <w:pPr>
        <w:pStyle w:val="Paragrafoelenco"/>
        <w:numPr>
          <w:ilvl w:val="0"/>
          <w:numId w:val="14"/>
        </w:numPr>
        <w:spacing w:after="0" w:line="276" w:lineRule="auto"/>
        <w:rPr>
          <w:rFonts w:ascii="Arial" w:eastAsia="Times New Roman" w:hAnsi="Arial" w:cs="Arial"/>
        </w:rPr>
      </w:pPr>
      <w:r w:rsidRPr="00691A41">
        <w:rPr>
          <w:rFonts w:ascii="Arial" w:eastAsia="Times New Roman" w:hAnsi="Arial" w:cs="Arial"/>
        </w:rPr>
        <w:t>Tutti gli obblighi ed oneri derivanti al Contraente dall’esecuzione del Servizio e dall’osservanza di leggi e regolamenti, nonché dalle disposizioni emanate o che venissero emanate dalle competenti Autorità, sono compresi nel corrispettivo contrattuale.</w:t>
      </w:r>
    </w:p>
    <w:p w:rsidR="00C929DB" w:rsidRPr="00691A41" w:rsidRDefault="00253CF2" w:rsidP="00566BB5">
      <w:pPr>
        <w:pStyle w:val="Paragrafoelenco"/>
        <w:numPr>
          <w:ilvl w:val="0"/>
          <w:numId w:val="14"/>
        </w:numPr>
        <w:spacing w:after="0" w:line="276" w:lineRule="auto"/>
        <w:rPr>
          <w:rFonts w:ascii="Arial" w:hAnsi="Arial" w:cs="Arial"/>
        </w:rPr>
      </w:pPr>
      <w:r w:rsidRPr="00691A41">
        <w:rPr>
          <w:rFonts w:ascii="Arial" w:eastAsia="Times New Roman" w:hAnsi="Arial" w:cs="Arial"/>
        </w:rPr>
        <w:t>Il Contraente dichiara che il corrispettivo contrattuale è stato determinato a proprio rischio dal Contraente stesso in base ai propri calcoli, alle proprie indagini, alle proprie stime ed è, pertanto, fisso ed invariabile indipendentemente da qualsiasi imprevisto o eventualità, facendosi carico il Contraente medesimo di ogni relativo rischio e/o alea. Sulla base di detti calcoli, indagini e stime il corrispettivo contrattuale è remunerativo per il Contraente.</w:t>
      </w:r>
      <w:r w:rsidR="00E07596">
        <w:rPr>
          <w:rFonts w:ascii="Arial" w:eastAsia="Times New Roman" w:hAnsi="Arial" w:cs="Arial"/>
        </w:rPr>
        <w:t xml:space="preserve"> </w:t>
      </w:r>
      <w:r w:rsidR="00A2448C" w:rsidRPr="00691A41">
        <w:rPr>
          <w:rFonts w:ascii="Arial" w:hAnsi="Arial" w:cs="Arial"/>
        </w:rPr>
        <w:t xml:space="preserve">Per ciascun contratto attuativo, dipendente dal presente Accordo Quadro – Lotto </w:t>
      </w:r>
      <w:r w:rsidR="00B2421C">
        <w:rPr>
          <w:rFonts w:ascii="Arial" w:hAnsi="Arial" w:cs="Arial"/>
        </w:rPr>
        <w:t xml:space="preserve">XX </w:t>
      </w:r>
      <w:r w:rsidR="00A2448C" w:rsidRPr="00E07596">
        <w:rPr>
          <w:rFonts w:ascii="Arial" w:eastAsia="Times New Roman" w:hAnsi="Arial" w:cs="Arial"/>
        </w:rPr>
        <w:t>i</w:t>
      </w:r>
      <w:r w:rsidRPr="00E07596">
        <w:rPr>
          <w:rFonts w:ascii="Arial" w:eastAsia="Times New Roman" w:hAnsi="Arial" w:cs="Arial"/>
        </w:rPr>
        <w:t>l pagamento dei corrispettivi contrattuali avverrà mediante accreditamento sul conto</w:t>
      </w:r>
      <w:r w:rsidRPr="00E07596">
        <w:rPr>
          <w:rFonts w:ascii="Arial" w:eastAsia="Times New Roman" w:hAnsi="Arial" w:cs="Arial"/>
          <w:highlight w:val="green"/>
        </w:rPr>
        <w:t xml:space="preserve"> </w:t>
      </w:r>
      <w:r w:rsidR="00C929DB" w:rsidRPr="00691A41">
        <w:rPr>
          <w:rFonts w:ascii="Arial" w:hAnsi="Arial" w:cs="Arial"/>
        </w:rPr>
        <w:lastRenderedPageBreak/>
        <w:t>corrente bancario o postale dedicato indicato nella dichiarazione “Scheda fornitore e comunicazione ex art. 3 Legge 136/2010”, agli atti dell’Agenzia, nell’ambito della quale sono stati individuati i soggetti abilitati ad eseguire movimentazioni sullo stesso.</w:t>
      </w:r>
    </w:p>
    <w:p w:rsidR="00253CF2" w:rsidRPr="00691A41" w:rsidRDefault="00253CF2" w:rsidP="00566BB5">
      <w:pPr>
        <w:pStyle w:val="Paragrafoelenco"/>
        <w:numPr>
          <w:ilvl w:val="0"/>
          <w:numId w:val="14"/>
        </w:numPr>
        <w:spacing w:after="0" w:line="276" w:lineRule="auto"/>
        <w:rPr>
          <w:rFonts w:ascii="Arial" w:eastAsia="Times New Roman" w:hAnsi="Arial" w:cs="Arial"/>
        </w:rPr>
      </w:pPr>
      <w:r w:rsidRPr="00691A41">
        <w:rPr>
          <w:rFonts w:ascii="Arial" w:eastAsia="Times New Roman" w:hAnsi="Arial" w:cs="Arial"/>
        </w:rPr>
        <w:t>Il Contraente, sotto la propria esclusiva responsabilità, renderà tempestivamente note le variazioni che si verificassero circa le modalità di accredito di cui sopra; in difetto di tale comunicazione, anche se le variazioni venissero pubblicate nei modi di legge, il Contraente non potrà sollevare eccezioni in ordine ad eventuali ritardi dei pagamenti, né in ordine ai pagamenti già effettuati.</w:t>
      </w:r>
    </w:p>
    <w:p w:rsidR="00253CF2" w:rsidRPr="00691A41" w:rsidRDefault="00253CF2" w:rsidP="00566BB5">
      <w:pPr>
        <w:pStyle w:val="Stile"/>
        <w:tabs>
          <w:tab w:val="num" w:pos="0"/>
        </w:tabs>
        <w:spacing w:line="276" w:lineRule="auto"/>
        <w:jc w:val="center"/>
        <w:rPr>
          <w:rFonts w:ascii="Arial" w:hAnsi="Arial" w:cs="Arial"/>
          <w:b/>
          <w:bCs/>
          <w:sz w:val="22"/>
          <w:szCs w:val="22"/>
        </w:rPr>
      </w:pPr>
      <w:r w:rsidRPr="00691A41">
        <w:rPr>
          <w:rFonts w:ascii="Arial" w:hAnsi="Arial" w:cs="Arial"/>
          <w:b/>
          <w:bCs/>
          <w:sz w:val="22"/>
          <w:szCs w:val="22"/>
        </w:rPr>
        <w:t>Articolo 1</w:t>
      </w:r>
      <w:r w:rsidR="007B0985" w:rsidRPr="00691A41">
        <w:rPr>
          <w:rFonts w:ascii="Arial" w:hAnsi="Arial" w:cs="Arial"/>
          <w:b/>
          <w:bCs/>
          <w:sz w:val="22"/>
          <w:szCs w:val="22"/>
        </w:rPr>
        <w:t>2</w:t>
      </w:r>
    </w:p>
    <w:p w:rsidR="00253CF2" w:rsidRPr="00691A41" w:rsidRDefault="00253CF2" w:rsidP="00566BB5">
      <w:pPr>
        <w:pStyle w:val="Stile"/>
        <w:tabs>
          <w:tab w:val="num" w:pos="0"/>
        </w:tabs>
        <w:spacing w:line="276" w:lineRule="auto"/>
        <w:jc w:val="center"/>
        <w:rPr>
          <w:rFonts w:ascii="Arial" w:hAnsi="Arial" w:cs="Arial"/>
          <w:b/>
          <w:bCs/>
          <w:i/>
          <w:iCs/>
          <w:sz w:val="22"/>
          <w:szCs w:val="22"/>
        </w:rPr>
      </w:pPr>
      <w:r w:rsidRPr="00B2421C">
        <w:rPr>
          <w:rFonts w:ascii="Arial" w:hAnsi="Arial" w:cs="Arial"/>
          <w:b/>
          <w:bCs/>
          <w:i/>
          <w:iCs/>
          <w:sz w:val="22"/>
          <w:szCs w:val="22"/>
        </w:rPr>
        <w:t>Fatturazione e pagamenti</w:t>
      </w:r>
    </w:p>
    <w:p w:rsidR="002B0ABE" w:rsidRPr="00B2421C" w:rsidRDefault="002B0ABE" w:rsidP="00566BB5">
      <w:pPr>
        <w:pStyle w:val="Paragrafoelenco"/>
        <w:numPr>
          <w:ilvl w:val="0"/>
          <w:numId w:val="4"/>
        </w:numPr>
        <w:spacing w:after="0" w:line="276" w:lineRule="auto"/>
        <w:rPr>
          <w:rFonts w:ascii="Arial" w:hAnsi="Arial" w:cs="Arial"/>
        </w:rPr>
      </w:pPr>
      <w:r w:rsidRPr="00B2421C">
        <w:rPr>
          <w:rFonts w:ascii="Arial" w:hAnsi="Arial" w:cs="Arial"/>
        </w:rPr>
        <w:t xml:space="preserve">Per ciascun contratto attuativo, dipendente dal presente Accordo Quadro – Lotto </w:t>
      </w:r>
      <w:r w:rsidR="00B2421C" w:rsidRPr="00B2421C">
        <w:rPr>
          <w:rFonts w:ascii="Arial" w:hAnsi="Arial" w:cs="Arial"/>
        </w:rPr>
        <w:t>XX</w:t>
      </w:r>
      <w:r w:rsidRPr="00B2421C">
        <w:rPr>
          <w:rFonts w:ascii="Arial" w:hAnsi="Arial" w:cs="Arial"/>
        </w:rPr>
        <w:t>, il pagamento dovuto a titolo di compenso per il servizio reso avverrà in unica soluzione dopo presentazione della fattura</w:t>
      </w:r>
      <w:r w:rsidR="002822E3" w:rsidRPr="00B2421C">
        <w:rPr>
          <w:rFonts w:ascii="Arial" w:hAnsi="Arial" w:cs="Arial"/>
        </w:rPr>
        <w:t>,</w:t>
      </w:r>
      <w:r w:rsidRPr="00B2421C">
        <w:rPr>
          <w:rFonts w:ascii="Arial" w:hAnsi="Arial" w:cs="Arial"/>
        </w:rPr>
        <w:t xml:space="preserve"> successivamente al </w:t>
      </w:r>
      <w:r w:rsidR="002822E3" w:rsidRPr="00B2421C">
        <w:rPr>
          <w:rFonts w:ascii="Arial" w:hAnsi="Arial" w:cs="Arial"/>
        </w:rPr>
        <w:t xml:space="preserve">rilascio del </w:t>
      </w:r>
      <w:r w:rsidRPr="00B2421C">
        <w:rPr>
          <w:rFonts w:ascii="Arial" w:hAnsi="Arial" w:cs="Arial"/>
        </w:rPr>
        <w:t>certifica</w:t>
      </w:r>
      <w:r w:rsidR="002822E3" w:rsidRPr="00B2421C">
        <w:rPr>
          <w:rFonts w:ascii="Arial" w:hAnsi="Arial" w:cs="Arial"/>
        </w:rPr>
        <w:t>to</w:t>
      </w:r>
      <w:r w:rsidRPr="00B2421C">
        <w:rPr>
          <w:rFonts w:ascii="Arial" w:hAnsi="Arial" w:cs="Arial"/>
        </w:rPr>
        <w:t xml:space="preserve"> di</w:t>
      </w:r>
      <w:r w:rsidR="002822E3" w:rsidRPr="00B2421C">
        <w:rPr>
          <w:rFonts w:ascii="Arial" w:hAnsi="Arial" w:cs="Arial"/>
        </w:rPr>
        <w:t xml:space="preserve"> </w:t>
      </w:r>
      <w:r w:rsidRPr="00B2421C">
        <w:rPr>
          <w:rFonts w:ascii="Arial" w:hAnsi="Arial" w:cs="Arial"/>
        </w:rPr>
        <w:t>regolare esecuzione del Responsabile Unico del Procedimento</w:t>
      </w:r>
      <w:r w:rsidR="00DE328F" w:rsidRPr="00B2421C">
        <w:rPr>
          <w:rFonts w:ascii="Arial" w:hAnsi="Arial" w:cs="Arial"/>
        </w:rPr>
        <w:t>.</w:t>
      </w:r>
    </w:p>
    <w:p w:rsidR="00DE328F" w:rsidRPr="00B2421C" w:rsidRDefault="00DE328F" w:rsidP="00566BB5">
      <w:pPr>
        <w:pStyle w:val="Paragrafoelenco"/>
        <w:numPr>
          <w:ilvl w:val="0"/>
          <w:numId w:val="4"/>
        </w:numPr>
        <w:spacing w:after="0" w:line="276" w:lineRule="auto"/>
        <w:rPr>
          <w:rFonts w:ascii="Arial" w:hAnsi="Arial" w:cs="Arial"/>
        </w:rPr>
      </w:pPr>
      <w:r w:rsidRPr="00B2421C">
        <w:rPr>
          <w:rFonts w:ascii="Arial" w:hAnsi="Arial" w:cs="Arial"/>
        </w:rPr>
        <w:t xml:space="preserve">Per ciascun contratto attuativo, il Contraente potrà richiedere un’anticipazione del prezzo ai sensi dell’art. 35, comma 18 del </w:t>
      </w:r>
      <w:proofErr w:type="spellStart"/>
      <w:r w:rsidRPr="00B2421C">
        <w:rPr>
          <w:rFonts w:ascii="Arial" w:hAnsi="Arial" w:cs="Arial"/>
        </w:rPr>
        <w:t>D.Lgs.</w:t>
      </w:r>
      <w:proofErr w:type="spellEnd"/>
      <w:r w:rsidRPr="00B2421C">
        <w:rPr>
          <w:rFonts w:ascii="Arial" w:hAnsi="Arial" w:cs="Arial"/>
        </w:rPr>
        <w:t xml:space="preserve"> 50/2016, previa costituzione di idonea garanzia fideiussoria bancaria o assicurativa. </w:t>
      </w:r>
    </w:p>
    <w:p w:rsidR="0096628E" w:rsidRPr="00B2421C" w:rsidRDefault="00253CF2" w:rsidP="00566BB5">
      <w:pPr>
        <w:pStyle w:val="Paragrafoelenco"/>
        <w:numPr>
          <w:ilvl w:val="0"/>
          <w:numId w:val="4"/>
        </w:numPr>
        <w:spacing w:after="0" w:line="276" w:lineRule="auto"/>
        <w:rPr>
          <w:rFonts w:ascii="Arial" w:hAnsi="Arial" w:cs="Arial"/>
        </w:rPr>
      </w:pPr>
      <w:r w:rsidRPr="00B2421C">
        <w:rPr>
          <w:rFonts w:ascii="Arial" w:eastAsia="Times New Roman" w:hAnsi="Arial" w:cs="Arial"/>
        </w:rPr>
        <w:t>Il pagamento dei corrispettivi di cui al precedente articolo è effettuato sulla base delle fatture emesse dal Contraente conformemente alle modalità previste dalla normativa, anche secondaria, vigente in materia, nonché dal presente</w:t>
      </w:r>
      <w:r w:rsidR="005A31F9" w:rsidRPr="00B2421C">
        <w:rPr>
          <w:rFonts w:ascii="Arial" w:eastAsia="Times New Roman" w:hAnsi="Arial" w:cs="Arial"/>
        </w:rPr>
        <w:t xml:space="preserve"> atto</w:t>
      </w:r>
      <w:r w:rsidRPr="00B2421C">
        <w:rPr>
          <w:rFonts w:ascii="Arial" w:eastAsia="Times New Roman" w:hAnsi="Arial" w:cs="Arial"/>
        </w:rPr>
        <w:t xml:space="preserve"> e previa verifica da parte d</w:t>
      </w:r>
      <w:r w:rsidR="008A7965" w:rsidRPr="00B2421C">
        <w:rPr>
          <w:rFonts w:ascii="Arial" w:eastAsia="Times New Roman" w:hAnsi="Arial" w:cs="Arial"/>
        </w:rPr>
        <w:t>ell</w:t>
      </w:r>
      <w:r w:rsidR="008A7965" w:rsidRPr="00B2421C">
        <w:rPr>
          <w:rFonts w:ascii="Arial" w:hAnsi="Arial" w:cs="Arial"/>
        </w:rPr>
        <w:t>’Agenzia</w:t>
      </w:r>
      <w:r w:rsidRPr="00B2421C">
        <w:rPr>
          <w:rFonts w:ascii="Arial" w:eastAsia="Times New Roman" w:hAnsi="Arial" w:cs="Arial"/>
        </w:rPr>
        <w:t xml:space="preserve"> della corrispondenza dei prezzi fatturati con quelli offerti ed acquisizione del documento unico di regolarità contributiva (D.U.R.C.).</w:t>
      </w:r>
      <w:r w:rsidR="008A7965" w:rsidRPr="00B2421C">
        <w:rPr>
          <w:rFonts w:ascii="Arial" w:eastAsia="Times New Roman" w:hAnsi="Arial" w:cs="Arial"/>
        </w:rPr>
        <w:t xml:space="preserve"> </w:t>
      </w:r>
      <w:r w:rsidR="0096628E" w:rsidRPr="00B2421C">
        <w:rPr>
          <w:rFonts w:ascii="Arial" w:hAnsi="Arial" w:cs="Arial"/>
        </w:rPr>
        <w:t>Il pagamento del dovuto avrà luogo entro 30 giorni dal ricevimento della relativa fattura, da trasmettere in formato conforme alle specifiche tecniche definite dall’allegato A di cui all’art. 2, comma 1, del D.M. n. 55/2013, disciplinante la gestione dei processi di fatturazione elettronica, mediante il Sistema di Interscambio (SDI), a mezzo bonifico bancario, sul numero di conto corrente indicato nella scheda fornitore di cui all’art. precedente.</w:t>
      </w:r>
    </w:p>
    <w:p w:rsidR="00253CF2" w:rsidRPr="00B2421C" w:rsidRDefault="0096628E" w:rsidP="00566BB5">
      <w:pPr>
        <w:pStyle w:val="Paragrafoelenco"/>
        <w:numPr>
          <w:ilvl w:val="0"/>
          <w:numId w:val="4"/>
        </w:numPr>
        <w:spacing w:after="0" w:line="276" w:lineRule="auto"/>
        <w:rPr>
          <w:rFonts w:ascii="Arial" w:hAnsi="Arial" w:cs="Arial"/>
        </w:rPr>
      </w:pPr>
      <w:r w:rsidRPr="00B2421C">
        <w:rPr>
          <w:rFonts w:ascii="Arial" w:eastAsia="Times New Roman" w:hAnsi="Arial" w:cs="Arial"/>
        </w:rPr>
        <w:t xml:space="preserve">La fattura, intestata all’Agenzia del Demanio, CF 06340981007, Via </w:t>
      </w:r>
      <w:proofErr w:type="spellStart"/>
      <w:r w:rsidRPr="00B2421C">
        <w:rPr>
          <w:rFonts w:ascii="Arial" w:eastAsia="Times New Roman" w:hAnsi="Arial" w:cs="Arial"/>
        </w:rPr>
        <w:t>Barberini</w:t>
      </w:r>
      <w:proofErr w:type="spellEnd"/>
      <w:r w:rsidRPr="00B2421C">
        <w:rPr>
          <w:rFonts w:ascii="Arial" w:eastAsia="Times New Roman" w:hAnsi="Arial" w:cs="Arial"/>
        </w:rPr>
        <w:t xml:space="preserve">, 38 – 00187 Roma, dovrà obbligatoriamente essere assoggettata allo “Split </w:t>
      </w:r>
      <w:proofErr w:type="spellStart"/>
      <w:r w:rsidRPr="00B2421C">
        <w:rPr>
          <w:rFonts w:ascii="Arial" w:eastAsia="Times New Roman" w:hAnsi="Arial" w:cs="Arial"/>
        </w:rPr>
        <w:t>payment</w:t>
      </w:r>
      <w:proofErr w:type="spellEnd"/>
      <w:r w:rsidRPr="00B2421C">
        <w:rPr>
          <w:rFonts w:ascii="Arial" w:eastAsia="Times New Roman" w:hAnsi="Arial" w:cs="Arial"/>
        </w:rPr>
        <w:t xml:space="preserve">”, salvo i casi rientranti in altre fattispecie (es. esenzioni, regime di </w:t>
      </w:r>
      <w:r w:rsidRPr="00B2421C">
        <w:rPr>
          <w:rFonts w:ascii="Arial" w:eastAsia="Times New Roman" w:hAnsi="Arial" w:cs="Arial"/>
          <w:i/>
        </w:rPr>
        <w:t xml:space="preserve">reverse </w:t>
      </w:r>
      <w:proofErr w:type="spellStart"/>
      <w:r w:rsidRPr="00B2421C">
        <w:rPr>
          <w:rFonts w:ascii="Arial" w:eastAsia="Times New Roman" w:hAnsi="Arial" w:cs="Arial"/>
          <w:i/>
        </w:rPr>
        <w:t>charge</w:t>
      </w:r>
      <w:proofErr w:type="spellEnd"/>
      <w:r w:rsidRPr="00B2421C">
        <w:rPr>
          <w:rFonts w:ascii="Arial" w:eastAsia="Times New Roman" w:hAnsi="Arial" w:cs="Arial"/>
        </w:rPr>
        <w:t>), e riportare all’interno del tracciato i seguenti dati: codice IPA XXXXX, il CIG XXXXXX.</w:t>
      </w:r>
    </w:p>
    <w:p w:rsidR="00253CF2" w:rsidRPr="00B2421C" w:rsidRDefault="00253CF2" w:rsidP="00566BB5">
      <w:pPr>
        <w:pStyle w:val="Paragrafoelenco"/>
        <w:numPr>
          <w:ilvl w:val="0"/>
          <w:numId w:val="4"/>
        </w:numPr>
        <w:spacing w:after="0" w:line="276" w:lineRule="auto"/>
        <w:rPr>
          <w:rFonts w:ascii="Arial" w:eastAsia="Times New Roman" w:hAnsi="Arial" w:cs="Arial"/>
        </w:rPr>
      </w:pPr>
      <w:r w:rsidRPr="00B2421C">
        <w:rPr>
          <w:rFonts w:ascii="Arial" w:eastAsia="Times New Roman" w:hAnsi="Arial" w:cs="Arial"/>
        </w:rPr>
        <w:t>Resta tuttavia espressamente inteso che in nessun caso, ivi compreso eventuali ritardi nei pagamenti dei corrispettivi dovuti, il Contraente potrà sospendere la prestazione del Servizio e, comunque, delle attività.</w:t>
      </w:r>
    </w:p>
    <w:p w:rsidR="00D72BD3" w:rsidRPr="00B2421C" w:rsidRDefault="00D72BD3" w:rsidP="00566BB5">
      <w:pPr>
        <w:pStyle w:val="Stile"/>
        <w:tabs>
          <w:tab w:val="num" w:pos="0"/>
        </w:tabs>
        <w:spacing w:line="276" w:lineRule="auto"/>
        <w:jc w:val="center"/>
        <w:rPr>
          <w:rFonts w:ascii="Arial" w:hAnsi="Arial" w:cs="Arial"/>
          <w:b/>
          <w:bCs/>
          <w:sz w:val="22"/>
          <w:szCs w:val="22"/>
        </w:rPr>
      </w:pPr>
      <w:r w:rsidRPr="00B2421C">
        <w:rPr>
          <w:rFonts w:ascii="Arial" w:hAnsi="Arial" w:cs="Arial"/>
          <w:b/>
          <w:bCs/>
          <w:sz w:val="22"/>
          <w:szCs w:val="22"/>
        </w:rPr>
        <w:t>Articolo 1</w:t>
      </w:r>
      <w:r w:rsidR="00DE328F" w:rsidRPr="00B2421C">
        <w:rPr>
          <w:rFonts w:ascii="Arial" w:hAnsi="Arial" w:cs="Arial"/>
          <w:b/>
          <w:bCs/>
          <w:sz w:val="22"/>
          <w:szCs w:val="22"/>
        </w:rPr>
        <w:t>3</w:t>
      </w:r>
      <w:r w:rsidR="0006220F" w:rsidRPr="00B2421C">
        <w:rPr>
          <w:rFonts w:ascii="Arial" w:hAnsi="Arial" w:cs="Arial"/>
          <w:b/>
          <w:bCs/>
          <w:sz w:val="22"/>
          <w:szCs w:val="22"/>
        </w:rPr>
        <w:t xml:space="preserve"> </w:t>
      </w:r>
    </w:p>
    <w:p w:rsidR="00475967" w:rsidRPr="00B2421C" w:rsidRDefault="00475967" w:rsidP="00566BB5">
      <w:pPr>
        <w:keepNext/>
        <w:tabs>
          <w:tab w:val="left" w:pos="284"/>
          <w:tab w:val="left" w:pos="709"/>
          <w:tab w:val="left" w:pos="3999"/>
        </w:tabs>
        <w:spacing w:line="276" w:lineRule="auto"/>
        <w:ind w:left="284"/>
        <w:jc w:val="center"/>
        <w:outlineLvl w:val="0"/>
        <w:rPr>
          <w:rFonts w:ascii="Arial" w:hAnsi="Arial" w:cs="Arial"/>
          <w:b/>
          <w:i/>
          <w:szCs w:val="22"/>
        </w:rPr>
      </w:pPr>
      <w:bookmarkStart w:id="2" w:name="_Toc5111255"/>
      <w:r w:rsidRPr="00B2421C">
        <w:rPr>
          <w:rFonts w:ascii="Arial" w:hAnsi="Arial" w:cs="Arial"/>
          <w:b/>
          <w:i/>
          <w:szCs w:val="22"/>
        </w:rPr>
        <w:t>Mo</w:t>
      </w:r>
      <w:r w:rsidR="00263810" w:rsidRPr="00B2421C">
        <w:rPr>
          <w:rFonts w:ascii="Arial" w:hAnsi="Arial" w:cs="Arial"/>
          <w:b/>
          <w:i/>
          <w:szCs w:val="22"/>
        </w:rPr>
        <w:t xml:space="preserve">dello ex </w:t>
      </w:r>
      <w:proofErr w:type="spellStart"/>
      <w:r w:rsidR="00263810" w:rsidRPr="00B2421C">
        <w:rPr>
          <w:rFonts w:ascii="Arial" w:hAnsi="Arial" w:cs="Arial"/>
          <w:b/>
          <w:i/>
          <w:szCs w:val="22"/>
        </w:rPr>
        <w:t>D.Lgs.</w:t>
      </w:r>
      <w:proofErr w:type="spellEnd"/>
      <w:r w:rsidR="00263810" w:rsidRPr="00B2421C">
        <w:rPr>
          <w:rFonts w:ascii="Arial" w:hAnsi="Arial" w:cs="Arial"/>
          <w:b/>
          <w:i/>
          <w:szCs w:val="22"/>
        </w:rPr>
        <w:t xml:space="preserve"> 231/2001 </w:t>
      </w:r>
      <w:bookmarkEnd w:id="2"/>
      <w:r w:rsidRPr="00B2421C">
        <w:rPr>
          <w:rFonts w:ascii="Arial" w:hAnsi="Arial" w:cs="Arial"/>
          <w:b/>
          <w:i/>
          <w:szCs w:val="22"/>
        </w:rPr>
        <w:t>e Codice Etico</w:t>
      </w:r>
    </w:p>
    <w:p w:rsidR="00CF6CB4" w:rsidRDefault="00475967" w:rsidP="00566BB5">
      <w:pPr>
        <w:pStyle w:val="Paragrafoelenco"/>
        <w:numPr>
          <w:ilvl w:val="0"/>
          <w:numId w:val="55"/>
        </w:numPr>
        <w:tabs>
          <w:tab w:val="left" w:pos="284"/>
          <w:tab w:val="left" w:pos="709"/>
        </w:tabs>
        <w:spacing w:after="0" w:line="276" w:lineRule="auto"/>
        <w:ind w:left="284"/>
        <w:rPr>
          <w:rFonts w:ascii="Arial" w:eastAsia="Times New Roman" w:hAnsi="Arial" w:cs="Arial"/>
        </w:rPr>
      </w:pPr>
      <w:r w:rsidRPr="00CF6CB4">
        <w:rPr>
          <w:rFonts w:ascii="Arial" w:eastAsia="Times New Roman" w:hAnsi="Arial" w:cs="Arial"/>
        </w:rPr>
        <w:t xml:space="preserve">L’Aggiudicatario si impegna ad osservare il Modello di organizzazione, gestione e controllo dell’Agenzia ex </w:t>
      </w:r>
      <w:proofErr w:type="spellStart"/>
      <w:r w:rsidRPr="00CF6CB4">
        <w:rPr>
          <w:rFonts w:ascii="Arial" w:eastAsia="Times New Roman" w:hAnsi="Arial" w:cs="Arial"/>
        </w:rPr>
        <w:t>D.Lgs.</w:t>
      </w:r>
      <w:proofErr w:type="spellEnd"/>
      <w:r w:rsidRPr="00CF6CB4">
        <w:rPr>
          <w:rFonts w:ascii="Arial" w:eastAsia="Times New Roman" w:hAnsi="Arial" w:cs="Arial"/>
        </w:rPr>
        <w:t xml:space="preserve"> 231/2001 </w:t>
      </w:r>
      <w:proofErr w:type="spellStart"/>
      <w:r w:rsidRPr="00CF6CB4">
        <w:rPr>
          <w:rFonts w:ascii="Arial" w:eastAsia="Times New Roman" w:hAnsi="Arial" w:cs="Arial"/>
        </w:rPr>
        <w:t>s.m.i</w:t>
      </w:r>
      <w:proofErr w:type="spellEnd"/>
      <w:r w:rsidRPr="00CF6CB4">
        <w:rPr>
          <w:rFonts w:ascii="Arial" w:eastAsia="Times New Roman" w:hAnsi="Arial" w:cs="Arial"/>
        </w:rPr>
        <w:t xml:space="preserve">, reperibile sul sito istituzionale ed a tenere un comportamento in linea con il relativo Codice Etico e, comunque, tale da non esporre l’Agenzia al rischio dell’applicazione delle sanzioni previste dal predetto decreto. L’inosservanza di tale impegno costituisce grave inadempimento contrattuale e legittima l’Agenzia a risolvere </w:t>
      </w:r>
      <w:r w:rsidR="005A31F9">
        <w:rPr>
          <w:rFonts w:ascii="Arial" w:eastAsia="Times New Roman" w:hAnsi="Arial" w:cs="Arial"/>
        </w:rPr>
        <w:t>l’Accordo Quadro</w:t>
      </w:r>
      <w:r w:rsidRPr="00CF6CB4">
        <w:rPr>
          <w:rFonts w:ascii="Arial" w:eastAsia="Times New Roman" w:hAnsi="Arial" w:cs="Arial"/>
        </w:rPr>
        <w:t xml:space="preserve"> ai sensi e per gli effetti di cui all’art. 1456 c.c.</w:t>
      </w:r>
    </w:p>
    <w:p w:rsidR="00CF6CB4" w:rsidRDefault="00475967" w:rsidP="00566BB5">
      <w:pPr>
        <w:pStyle w:val="Paragrafoelenco"/>
        <w:numPr>
          <w:ilvl w:val="0"/>
          <w:numId w:val="55"/>
        </w:numPr>
        <w:tabs>
          <w:tab w:val="left" w:pos="284"/>
          <w:tab w:val="left" w:pos="709"/>
        </w:tabs>
        <w:spacing w:after="0" w:line="276" w:lineRule="auto"/>
        <w:ind w:left="284"/>
        <w:rPr>
          <w:rFonts w:ascii="Arial" w:eastAsia="Times New Roman" w:hAnsi="Arial" w:cs="Arial"/>
        </w:rPr>
      </w:pPr>
      <w:r w:rsidRPr="00CF6CB4">
        <w:rPr>
          <w:rFonts w:ascii="Arial" w:eastAsia="Times New Roman" w:hAnsi="Arial" w:cs="Arial"/>
        </w:rPr>
        <w:lastRenderedPageBreak/>
        <w:t>L’Aggiudicatario si impegna, inoltre, a manlevare l’Agenzia da eventuali sanzioni o danni che dovessero derivare a quest’ultima dalla violazione dell’impegno di cui al comma 1.</w:t>
      </w:r>
    </w:p>
    <w:p w:rsidR="00CF6CB4" w:rsidRDefault="00475967" w:rsidP="00566BB5">
      <w:pPr>
        <w:pStyle w:val="Paragrafoelenco"/>
        <w:numPr>
          <w:ilvl w:val="0"/>
          <w:numId w:val="55"/>
        </w:numPr>
        <w:tabs>
          <w:tab w:val="left" w:pos="284"/>
          <w:tab w:val="left" w:pos="709"/>
        </w:tabs>
        <w:spacing w:after="0" w:line="276" w:lineRule="auto"/>
        <w:ind w:left="284"/>
        <w:rPr>
          <w:rFonts w:ascii="Arial" w:eastAsia="Times New Roman" w:hAnsi="Arial" w:cs="Arial"/>
        </w:rPr>
      </w:pPr>
      <w:r w:rsidRPr="00CF6CB4">
        <w:rPr>
          <w:rFonts w:ascii="Arial" w:eastAsia="Times New Roman" w:hAnsi="Arial" w:cs="Arial"/>
        </w:rPr>
        <w:t>L’Aggiudicatario che, per qualsiasi motivo, venga a conoscenza di situazioni particolari in capo alle attività dell’Agenzia o alle strutture dell’ufficio (ubicazione impianti, codici di sblocco dei sistemi, dati, etc.), è obbligato alla massima riservatezza nei confronti di qualunque soggetto esterno, sia in corso di svolgimento del servizio sia in casi di risoluzione o naturale decorso dei termini contrattuali.</w:t>
      </w:r>
    </w:p>
    <w:p w:rsidR="00CF6CB4" w:rsidRDefault="00475967" w:rsidP="00566BB5">
      <w:pPr>
        <w:pStyle w:val="Paragrafoelenco"/>
        <w:numPr>
          <w:ilvl w:val="0"/>
          <w:numId w:val="55"/>
        </w:numPr>
        <w:tabs>
          <w:tab w:val="left" w:pos="284"/>
          <w:tab w:val="left" w:pos="709"/>
        </w:tabs>
        <w:spacing w:after="0" w:line="276" w:lineRule="auto"/>
        <w:ind w:left="284"/>
        <w:rPr>
          <w:rFonts w:ascii="Arial" w:eastAsia="Times New Roman" w:hAnsi="Arial" w:cs="Arial"/>
        </w:rPr>
      </w:pPr>
      <w:r w:rsidRPr="00CF6CB4">
        <w:rPr>
          <w:rFonts w:ascii="Arial" w:eastAsia="Times New Roman" w:hAnsi="Arial" w:cs="Arial"/>
        </w:rPr>
        <w:t>L’Aggiudicatario, ai fini della stipula del</w:t>
      </w:r>
      <w:r w:rsidR="005A31F9">
        <w:rPr>
          <w:rFonts w:ascii="Arial" w:eastAsia="Times New Roman" w:hAnsi="Arial" w:cs="Arial"/>
        </w:rPr>
        <w:t>l’</w:t>
      </w:r>
      <w:r w:rsidR="005A31F9">
        <w:rPr>
          <w:rFonts w:ascii="Arial" w:hAnsi="Arial" w:cs="Arial"/>
        </w:rPr>
        <w:t>Accordo Quadro</w:t>
      </w:r>
      <w:r w:rsidRPr="00CF6CB4">
        <w:rPr>
          <w:rFonts w:ascii="Arial" w:eastAsia="Times New Roman" w:hAnsi="Arial" w:cs="Arial"/>
        </w:rPr>
        <w:t>, dovrà altresì dichiarare, ai sensi della Legge 190/2012, per sé e per i soci facenti parte della compagine sociale che non sussistono/che sussistono relazioni di parentela o affinità con i dipendenti dell’Agenzia e che non è stata corrisposta o promessa alcuna utilità, regalia o compenso di alcun tipo a dipendenti dell’Agenzia pe</w:t>
      </w:r>
      <w:r w:rsidR="005A31F9">
        <w:rPr>
          <w:rFonts w:ascii="Arial" w:eastAsia="Times New Roman" w:hAnsi="Arial" w:cs="Arial"/>
        </w:rPr>
        <w:t>r facilitare la conclusione dell’Accordo Quadro</w:t>
      </w:r>
      <w:r w:rsidRPr="00CF6CB4">
        <w:rPr>
          <w:rFonts w:ascii="Arial" w:eastAsia="Times New Roman" w:hAnsi="Arial" w:cs="Arial"/>
        </w:rPr>
        <w:t xml:space="preserve"> o l’esecuzione dello stesso. </w:t>
      </w:r>
    </w:p>
    <w:p w:rsidR="00475967" w:rsidRPr="00CF6CB4" w:rsidRDefault="00475967" w:rsidP="00566BB5">
      <w:pPr>
        <w:pStyle w:val="Paragrafoelenco"/>
        <w:numPr>
          <w:ilvl w:val="0"/>
          <w:numId w:val="55"/>
        </w:numPr>
        <w:tabs>
          <w:tab w:val="left" w:pos="284"/>
          <w:tab w:val="left" w:pos="709"/>
        </w:tabs>
        <w:spacing w:after="0" w:line="276" w:lineRule="auto"/>
        <w:ind w:left="284"/>
        <w:rPr>
          <w:rFonts w:ascii="Arial" w:eastAsia="Times New Roman" w:hAnsi="Arial" w:cs="Arial"/>
        </w:rPr>
      </w:pPr>
      <w:r w:rsidRPr="00CF6CB4">
        <w:rPr>
          <w:rFonts w:ascii="Arial" w:eastAsia="Times New Roman" w:hAnsi="Arial" w:cs="Arial"/>
        </w:rPr>
        <w:t>Inoltre, l’Aggiudicatario sarà chiamato a dichiarare all’interno del Patto d’Integrità che non sono stati conferiti incarichi professionali o attività lavorative ad ex dipendenti dell’Agenzia del Demanio che hanno esercitato poteri autoritativi o negoziali, per conto della stessa, nei propri confronti, per il triennio successiv</w:t>
      </w:r>
      <w:r w:rsidR="00CF6CB4">
        <w:rPr>
          <w:rFonts w:ascii="Arial" w:eastAsia="Times New Roman" w:hAnsi="Arial" w:cs="Arial"/>
        </w:rPr>
        <w:t>o alla cessazione del rapporto.</w:t>
      </w:r>
    </w:p>
    <w:p w:rsidR="00D72BD3" w:rsidRPr="00691A41" w:rsidRDefault="00D72BD3" w:rsidP="00566BB5">
      <w:pPr>
        <w:pStyle w:val="Stile"/>
        <w:tabs>
          <w:tab w:val="num" w:pos="0"/>
        </w:tabs>
        <w:spacing w:line="276" w:lineRule="auto"/>
        <w:jc w:val="center"/>
        <w:rPr>
          <w:rFonts w:ascii="Arial" w:hAnsi="Arial" w:cs="Arial"/>
          <w:b/>
          <w:bCs/>
          <w:sz w:val="22"/>
          <w:szCs w:val="22"/>
        </w:rPr>
      </w:pPr>
      <w:r w:rsidRPr="00691A41">
        <w:rPr>
          <w:rFonts w:ascii="Arial" w:hAnsi="Arial" w:cs="Arial"/>
          <w:b/>
          <w:bCs/>
          <w:sz w:val="22"/>
          <w:szCs w:val="22"/>
        </w:rPr>
        <w:t>Articolo 1</w:t>
      </w:r>
      <w:r w:rsidR="00E25DB7" w:rsidRPr="00691A41">
        <w:rPr>
          <w:rFonts w:ascii="Arial" w:hAnsi="Arial" w:cs="Arial"/>
          <w:b/>
          <w:bCs/>
          <w:sz w:val="22"/>
          <w:szCs w:val="22"/>
        </w:rPr>
        <w:t>4</w:t>
      </w:r>
    </w:p>
    <w:p w:rsidR="00D72BD3" w:rsidRPr="00691A41" w:rsidRDefault="00D72BD3" w:rsidP="00566BB5">
      <w:pPr>
        <w:pStyle w:val="Stile"/>
        <w:tabs>
          <w:tab w:val="num" w:pos="0"/>
        </w:tabs>
        <w:spacing w:line="276" w:lineRule="auto"/>
        <w:jc w:val="center"/>
        <w:rPr>
          <w:rFonts w:ascii="Arial" w:hAnsi="Arial" w:cs="Arial"/>
          <w:b/>
          <w:bCs/>
          <w:i/>
          <w:iCs/>
          <w:sz w:val="22"/>
          <w:szCs w:val="22"/>
        </w:rPr>
      </w:pPr>
      <w:r w:rsidRPr="00691A41">
        <w:rPr>
          <w:rFonts w:ascii="Arial" w:hAnsi="Arial" w:cs="Arial"/>
          <w:b/>
          <w:bCs/>
          <w:i/>
          <w:iCs/>
          <w:sz w:val="22"/>
          <w:szCs w:val="22"/>
        </w:rPr>
        <w:t>Penali</w:t>
      </w:r>
    </w:p>
    <w:p w:rsidR="00D72BD3" w:rsidRPr="00691A41" w:rsidRDefault="00D72BD3" w:rsidP="00566BB5">
      <w:pPr>
        <w:pStyle w:val="Paragrafoelenco"/>
        <w:numPr>
          <w:ilvl w:val="0"/>
          <w:numId w:val="21"/>
        </w:numPr>
        <w:spacing w:after="0" w:line="276" w:lineRule="auto"/>
        <w:rPr>
          <w:rFonts w:ascii="Arial" w:eastAsia="Times New Roman" w:hAnsi="Arial" w:cs="Arial"/>
        </w:rPr>
      </w:pPr>
      <w:r w:rsidRPr="00691A41">
        <w:rPr>
          <w:rFonts w:ascii="Arial" w:eastAsia="Times New Roman" w:hAnsi="Arial" w:cs="Arial"/>
        </w:rPr>
        <w:t xml:space="preserve">In caso di mancato rispetto dei parametri di qualità del Servizio richiesti, il Contraente sarà tenuto a corrispondere </w:t>
      </w:r>
      <w:r w:rsidR="00BA3E2E" w:rsidRPr="00691A41">
        <w:rPr>
          <w:rFonts w:ascii="Arial" w:eastAsia="Times New Roman" w:hAnsi="Arial" w:cs="Arial"/>
        </w:rPr>
        <w:t>a</w:t>
      </w:r>
      <w:r w:rsidR="008A7965" w:rsidRPr="00691A41">
        <w:rPr>
          <w:rFonts w:ascii="Arial" w:eastAsia="Times New Roman" w:hAnsi="Arial" w:cs="Arial"/>
        </w:rPr>
        <w:t>ll</w:t>
      </w:r>
      <w:r w:rsidR="008A7965" w:rsidRPr="00691A41">
        <w:rPr>
          <w:rFonts w:ascii="Arial" w:hAnsi="Arial" w:cs="Arial"/>
        </w:rPr>
        <w:t>’Agenzia</w:t>
      </w:r>
      <w:r w:rsidRPr="00691A41">
        <w:rPr>
          <w:rFonts w:ascii="Arial" w:eastAsia="Times New Roman" w:hAnsi="Arial" w:cs="Arial"/>
        </w:rPr>
        <w:t xml:space="preserve"> le penali riepilogate nel Capitolato Tecnico</w:t>
      </w:r>
      <w:r w:rsidR="00D365EC" w:rsidRPr="00691A41">
        <w:rPr>
          <w:rFonts w:ascii="Arial" w:eastAsia="Times New Roman" w:hAnsi="Arial" w:cs="Arial"/>
        </w:rPr>
        <w:t xml:space="preserve"> di gara</w:t>
      </w:r>
      <w:r w:rsidRPr="00691A41">
        <w:rPr>
          <w:rFonts w:ascii="Arial" w:eastAsia="Times New Roman" w:hAnsi="Arial" w:cs="Arial"/>
        </w:rPr>
        <w:t>.</w:t>
      </w:r>
    </w:p>
    <w:p w:rsidR="00D72BD3" w:rsidRPr="00691A41" w:rsidRDefault="00D72BD3" w:rsidP="00566BB5">
      <w:pPr>
        <w:pStyle w:val="Paragrafoelenco"/>
        <w:numPr>
          <w:ilvl w:val="0"/>
          <w:numId w:val="21"/>
        </w:numPr>
        <w:spacing w:after="0" w:line="276" w:lineRule="auto"/>
        <w:rPr>
          <w:rFonts w:ascii="Arial" w:eastAsia="Times New Roman" w:hAnsi="Arial" w:cs="Arial"/>
        </w:rPr>
      </w:pPr>
      <w:r w:rsidRPr="00691A41">
        <w:rPr>
          <w:rFonts w:ascii="Arial" w:eastAsia="Times New Roman" w:hAnsi="Arial" w:cs="Arial"/>
        </w:rPr>
        <w:t>Oltre al ritardo nella esecuzione di una determinata prestazione, anche il caso in cui il Contraente esegua tale prestazione in modo difforme dalle prescrizioni contenute nel Capitolato Tecnico, comporterà l’applicazione dell</w:t>
      </w:r>
      <w:r w:rsidR="00D365EC" w:rsidRPr="00691A41">
        <w:rPr>
          <w:rFonts w:ascii="Arial" w:eastAsia="Times New Roman" w:hAnsi="Arial" w:cs="Arial"/>
        </w:rPr>
        <w:t>e</w:t>
      </w:r>
      <w:r w:rsidRPr="00691A41">
        <w:rPr>
          <w:rFonts w:ascii="Arial" w:eastAsia="Times New Roman" w:hAnsi="Arial" w:cs="Arial"/>
        </w:rPr>
        <w:t xml:space="preserve"> previst</w:t>
      </w:r>
      <w:r w:rsidR="00D365EC" w:rsidRPr="00691A41">
        <w:rPr>
          <w:rFonts w:ascii="Arial" w:eastAsia="Times New Roman" w:hAnsi="Arial" w:cs="Arial"/>
        </w:rPr>
        <w:t>e</w:t>
      </w:r>
      <w:r w:rsidRPr="00691A41">
        <w:rPr>
          <w:rFonts w:ascii="Arial" w:eastAsia="Times New Roman" w:hAnsi="Arial" w:cs="Arial"/>
        </w:rPr>
        <w:t xml:space="preserve"> penal</w:t>
      </w:r>
      <w:r w:rsidR="00D365EC" w:rsidRPr="00691A41">
        <w:rPr>
          <w:rFonts w:ascii="Arial" w:eastAsia="Times New Roman" w:hAnsi="Arial" w:cs="Arial"/>
        </w:rPr>
        <w:t>i</w:t>
      </w:r>
      <w:r w:rsidRPr="00691A41">
        <w:rPr>
          <w:rFonts w:ascii="Arial" w:eastAsia="Times New Roman" w:hAnsi="Arial" w:cs="Arial"/>
        </w:rPr>
        <w:t>. L’applicazione delle penali avverrà mediante detrazione sulle somme dovute da</w:t>
      </w:r>
      <w:r w:rsidR="008A7965" w:rsidRPr="00691A41">
        <w:rPr>
          <w:rFonts w:ascii="Arial" w:eastAsia="Times New Roman" w:hAnsi="Arial" w:cs="Arial"/>
        </w:rPr>
        <w:t>ll</w:t>
      </w:r>
      <w:r w:rsidR="008A7965" w:rsidRPr="00691A41">
        <w:rPr>
          <w:rFonts w:ascii="Arial" w:hAnsi="Arial" w:cs="Arial"/>
        </w:rPr>
        <w:t>’Agenzia</w:t>
      </w:r>
      <w:r w:rsidRPr="00691A41">
        <w:rPr>
          <w:rFonts w:ascii="Arial" w:eastAsia="Times New Roman" w:hAnsi="Arial" w:cs="Arial"/>
        </w:rPr>
        <w:t xml:space="preserve"> per i pagamenti a saldo</w:t>
      </w:r>
      <w:r w:rsidR="00D365EC" w:rsidRPr="00691A41">
        <w:rPr>
          <w:rFonts w:ascii="Arial" w:eastAsia="Times New Roman" w:hAnsi="Arial" w:cs="Arial"/>
        </w:rPr>
        <w:t xml:space="preserve"> delle prestazioni</w:t>
      </w:r>
      <w:r w:rsidRPr="00691A41">
        <w:rPr>
          <w:rFonts w:ascii="Arial" w:eastAsia="Times New Roman" w:hAnsi="Arial" w:cs="Arial"/>
        </w:rPr>
        <w:t>.</w:t>
      </w:r>
    </w:p>
    <w:p w:rsidR="00D72BD3" w:rsidRPr="00691A41" w:rsidRDefault="00D72BD3" w:rsidP="00566BB5">
      <w:pPr>
        <w:pStyle w:val="Paragrafoelenco"/>
        <w:numPr>
          <w:ilvl w:val="0"/>
          <w:numId w:val="21"/>
        </w:numPr>
        <w:spacing w:after="0" w:line="276" w:lineRule="auto"/>
        <w:rPr>
          <w:rFonts w:ascii="Arial" w:eastAsia="Times New Roman" w:hAnsi="Arial" w:cs="Arial"/>
        </w:rPr>
      </w:pPr>
      <w:r w:rsidRPr="00691A41">
        <w:rPr>
          <w:rFonts w:ascii="Arial" w:eastAsia="Times New Roman" w:hAnsi="Arial" w:cs="Arial"/>
        </w:rPr>
        <w:t xml:space="preserve">Gli eventuali inadempimenti contrattuali che danno luogo all’applicazione delle penali di cui ai precedenti commi, vengono contestati </w:t>
      </w:r>
      <w:r w:rsidR="008E7FE3" w:rsidRPr="00691A41">
        <w:rPr>
          <w:rFonts w:ascii="Arial" w:eastAsia="Times New Roman" w:hAnsi="Arial" w:cs="Arial"/>
        </w:rPr>
        <w:t xml:space="preserve">entro i termini e secondo le modalità previste nel Capitolato tecnico, ovvero in assenza di specifiche indicazioni, </w:t>
      </w:r>
      <w:r w:rsidR="008A7965" w:rsidRPr="00691A41">
        <w:rPr>
          <w:rFonts w:ascii="Arial" w:eastAsia="Times New Roman" w:hAnsi="Arial" w:cs="Arial"/>
        </w:rPr>
        <w:t>per iscritto al Contraente dall</w:t>
      </w:r>
      <w:r w:rsidR="008A7965" w:rsidRPr="00691A41">
        <w:rPr>
          <w:rFonts w:ascii="Arial" w:hAnsi="Arial" w:cs="Arial"/>
        </w:rPr>
        <w:t>’Agenzia</w:t>
      </w:r>
      <w:r w:rsidRPr="00691A41">
        <w:rPr>
          <w:rFonts w:ascii="Arial" w:eastAsia="Times New Roman" w:hAnsi="Arial" w:cs="Arial"/>
        </w:rPr>
        <w:t xml:space="preserve">; </w:t>
      </w:r>
      <w:r w:rsidR="008E7FE3" w:rsidRPr="00691A41">
        <w:rPr>
          <w:rFonts w:ascii="Arial" w:eastAsia="Times New Roman" w:hAnsi="Arial" w:cs="Arial"/>
        </w:rPr>
        <w:t xml:space="preserve">in tale ultimo caso </w:t>
      </w:r>
      <w:r w:rsidRPr="00691A41">
        <w:rPr>
          <w:rFonts w:ascii="Arial" w:eastAsia="Times New Roman" w:hAnsi="Arial" w:cs="Arial"/>
        </w:rPr>
        <w:t>il Contraente deve comunicare per iscritto in ogni caso le proprie deduzioni nel termine massimo di 10 (dieci) giorni dalla stessa contestazione.</w:t>
      </w:r>
    </w:p>
    <w:p w:rsidR="00D72BD3" w:rsidRPr="00691A41" w:rsidRDefault="00D72BD3" w:rsidP="00566BB5">
      <w:pPr>
        <w:pStyle w:val="Paragrafoelenco"/>
        <w:numPr>
          <w:ilvl w:val="0"/>
          <w:numId w:val="21"/>
        </w:numPr>
        <w:spacing w:after="0" w:line="276" w:lineRule="auto"/>
        <w:rPr>
          <w:rFonts w:ascii="Arial" w:eastAsia="Times New Roman" w:hAnsi="Arial" w:cs="Arial"/>
        </w:rPr>
      </w:pPr>
      <w:r w:rsidRPr="00691A41">
        <w:rPr>
          <w:rFonts w:ascii="Arial" w:eastAsia="Times New Roman" w:hAnsi="Arial" w:cs="Arial"/>
        </w:rPr>
        <w:t>Qualora dette deduzioni non siano accoglibili, a insindacabile giudizio d</w:t>
      </w:r>
      <w:r w:rsidR="008A7965" w:rsidRPr="00691A41">
        <w:rPr>
          <w:rFonts w:ascii="Arial" w:eastAsia="Times New Roman" w:hAnsi="Arial" w:cs="Arial"/>
        </w:rPr>
        <w:t>ell</w:t>
      </w:r>
      <w:r w:rsidR="008A7965" w:rsidRPr="00691A41">
        <w:rPr>
          <w:rFonts w:ascii="Arial" w:hAnsi="Arial" w:cs="Arial"/>
        </w:rPr>
        <w:t>’Agenzia</w:t>
      </w:r>
      <w:r w:rsidRPr="00691A41">
        <w:rPr>
          <w:rFonts w:ascii="Arial" w:eastAsia="Times New Roman" w:hAnsi="Arial" w:cs="Arial"/>
        </w:rPr>
        <w:t>, ovvero non vi sia stata risposta o la stessa non sia giunta nel termine indicato, sono applicate al Contraente le penali come sopra indicate a decorrere dall’inizio dell’inadempimento.</w:t>
      </w:r>
    </w:p>
    <w:p w:rsidR="00D72BD3" w:rsidRPr="00691A41" w:rsidRDefault="00D72BD3" w:rsidP="00566BB5">
      <w:pPr>
        <w:pStyle w:val="Paragrafoelenco"/>
        <w:numPr>
          <w:ilvl w:val="0"/>
          <w:numId w:val="21"/>
        </w:numPr>
        <w:spacing w:after="0" w:line="276" w:lineRule="auto"/>
        <w:rPr>
          <w:rFonts w:ascii="Arial" w:eastAsia="Times New Roman" w:hAnsi="Arial" w:cs="Arial"/>
        </w:rPr>
      </w:pPr>
      <w:r w:rsidRPr="00691A41">
        <w:rPr>
          <w:rFonts w:ascii="Arial" w:eastAsia="Times New Roman" w:hAnsi="Arial" w:cs="Arial"/>
        </w:rPr>
        <w:t>La richiesta e/o il pagamento delle penali di cui al presente articolo non esonera in nessun caso il Contraente dall’adempimento dell’obbligazione per la quale si è reso inadempiente e che ha fatto sorgere l’obbligo di pagamento della medesima penale.</w:t>
      </w:r>
    </w:p>
    <w:p w:rsidR="00D72BD3" w:rsidRPr="00691A41" w:rsidRDefault="00D72BD3" w:rsidP="00566BB5">
      <w:pPr>
        <w:pStyle w:val="Paragrafoelenco"/>
        <w:numPr>
          <w:ilvl w:val="0"/>
          <w:numId w:val="21"/>
        </w:numPr>
        <w:spacing w:after="0" w:line="276" w:lineRule="auto"/>
        <w:rPr>
          <w:rFonts w:ascii="Arial" w:eastAsia="Times New Roman" w:hAnsi="Arial" w:cs="Arial"/>
        </w:rPr>
      </w:pPr>
      <w:r w:rsidRPr="00691A41">
        <w:rPr>
          <w:rFonts w:ascii="Arial" w:eastAsia="Times New Roman" w:hAnsi="Arial" w:cs="Arial"/>
        </w:rPr>
        <w:t>Il Contraente prende atto che l’applicazione delle penali previste dal presente articolo non preclude il diritto d</w:t>
      </w:r>
      <w:r w:rsidR="008A7965" w:rsidRPr="00691A41">
        <w:rPr>
          <w:rFonts w:ascii="Arial" w:eastAsia="Times New Roman" w:hAnsi="Arial" w:cs="Arial"/>
        </w:rPr>
        <w:t>ell</w:t>
      </w:r>
      <w:r w:rsidR="008A7965" w:rsidRPr="00691A41">
        <w:rPr>
          <w:rFonts w:ascii="Arial" w:hAnsi="Arial" w:cs="Arial"/>
        </w:rPr>
        <w:t>’Agenzia</w:t>
      </w:r>
      <w:r w:rsidR="008A7965" w:rsidRPr="00691A41">
        <w:rPr>
          <w:rFonts w:ascii="Arial" w:eastAsia="Times New Roman" w:hAnsi="Arial" w:cs="Arial"/>
        </w:rPr>
        <w:t xml:space="preserve"> </w:t>
      </w:r>
      <w:r w:rsidRPr="00691A41">
        <w:rPr>
          <w:rFonts w:ascii="Arial" w:eastAsia="Times New Roman" w:hAnsi="Arial" w:cs="Arial"/>
        </w:rPr>
        <w:t>a richiedere il risarcimento degli eventuali maggiori danni.</w:t>
      </w:r>
    </w:p>
    <w:p w:rsidR="00D72BD3" w:rsidRPr="00CF6CB4" w:rsidRDefault="008A7965" w:rsidP="00566BB5">
      <w:pPr>
        <w:pStyle w:val="Paragrafoelenco"/>
        <w:numPr>
          <w:ilvl w:val="0"/>
          <w:numId w:val="21"/>
        </w:numPr>
        <w:spacing w:after="0" w:line="276" w:lineRule="auto"/>
        <w:rPr>
          <w:rFonts w:ascii="Arial" w:eastAsia="Times New Roman" w:hAnsi="Arial" w:cs="Arial"/>
        </w:rPr>
      </w:pPr>
      <w:r w:rsidRPr="00CF6CB4">
        <w:rPr>
          <w:rFonts w:ascii="Arial" w:eastAsia="Times New Roman" w:hAnsi="Arial" w:cs="Arial"/>
        </w:rPr>
        <w:lastRenderedPageBreak/>
        <w:t>l’Agenzia</w:t>
      </w:r>
      <w:r w:rsidR="00D72BD3" w:rsidRPr="00CF6CB4">
        <w:rPr>
          <w:rFonts w:ascii="Arial" w:eastAsia="Times New Roman" w:hAnsi="Arial" w:cs="Arial"/>
        </w:rPr>
        <w:t xml:space="preserve"> può applicare al Contraente penali sino a concorrenza della misura massima pari al 10% (dieci per cento) del valore d</w:t>
      </w:r>
      <w:r w:rsidR="00E25DB7" w:rsidRPr="00CF6CB4">
        <w:rPr>
          <w:rFonts w:ascii="Arial" w:eastAsia="Times New Roman" w:hAnsi="Arial" w:cs="Arial"/>
        </w:rPr>
        <w:t>i ciascun contratto attuativo e, in ogni caso, del valore del presente Accordo Quadro</w:t>
      </w:r>
      <w:r w:rsidR="00D72BD3" w:rsidRPr="00CF6CB4">
        <w:rPr>
          <w:rFonts w:ascii="Arial" w:eastAsia="Times New Roman" w:hAnsi="Arial" w:cs="Arial"/>
        </w:rPr>
        <w:t>.</w:t>
      </w:r>
    </w:p>
    <w:p w:rsidR="00D72BD3" w:rsidRPr="00691A41" w:rsidRDefault="00D72BD3" w:rsidP="00566BB5">
      <w:pPr>
        <w:pStyle w:val="Paragrafoelenco"/>
        <w:numPr>
          <w:ilvl w:val="0"/>
          <w:numId w:val="21"/>
        </w:numPr>
        <w:spacing w:after="0" w:line="276" w:lineRule="auto"/>
        <w:rPr>
          <w:rFonts w:ascii="Arial" w:eastAsia="Times New Roman" w:hAnsi="Arial" w:cs="Arial"/>
        </w:rPr>
      </w:pPr>
      <w:r w:rsidRPr="00691A41">
        <w:rPr>
          <w:rFonts w:ascii="Arial" w:eastAsia="Times New Roman" w:hAnsi="Arial" w:cs="Arial"/>
        </w:rPr>
        <w:t xml:space="preserve">Il ritardo nell’adempimento che determini un importo massimo della penale superiore all’importo sopra previsto comporta la risoluzione di diritto del Contratto per grave ritardo. In tal caso </w:t>
      </w:r>
      <w:r w:rsidR="008A7965" w:rsidRPr="00691A41">
        <w:rPr>
          <w:rFonts w:ascii="Arial" w:eastAsia="Times New Roman" w:hAnsi="Arial" w:cs="Arial"/>
        </w:rPr>
        <w:t>l</w:t>
      </w:r>
      <w:r w:rsidR="008A7965" w:rsidRPr="00691A41">
        <w:rPr>
          <w:rFonts w:ascii="Arial" w:hAnsi="Arial" w:cs="Arial"/>
        </w:rPr>
        <w:t>’Agenzia</w:t>
      </w:r>
      <w:r w:rsidRPr="00691A41">
        <w:rPr>
          <w:rFonts w:ascii="Arial" w:eastAsia="Times New Roman" w:hAnsi="Arial" w:cs="Arial"/>
        </w:rPr>
        <w:t xml:space="preserve"> ha facoltà di ritenere definitivamente la cauzione e/o di applicare una penale equivalente, nonché di procedere nei confronti del Contraente per il risarcimento del danno.</w:t>
      </w:r>
    </w:p>
    <w:p w:rsidR="00D72BD3" w:rsidRPr="00691A41" w:rsidRDefault="00D72BD3" w:rsidP="00566BB5">
      <w:pPr>
        <w:spacing w:line="276" w:lineRule="auto"/>
        <w:jc w:val="center"/>
        <w:rPr>
          <w:rFonts w:ascii="Arial" w:hAnsi="Arial" w:cs="Arial"/>
          <w:b/>
          <w:szCs w:val="22"/>
        </w:rPr>
      </w:pPr>
      <w:r w:rsidRPr="00691A41">
        <w:rPr>
          <w:rFonts w:ascii="Arial" w:hAnsi="Arial" w:cs="Arial"/>
          <w:b/>
          <w:szCs w:val="22"/>
        </w:rPr>
        <w:t>Articolo 1</w:t>
      </w:r>
      <w:r w:rsidR="00E25DB7" w:rsidRPr="00691A41">
        <w:rPr>
          <w:rFonts w:ascii="Arial" w:hAnsi="Arial" w:cs="Arial"/>
          <w:b/>
          <w:szCs w:val="22"/>
        </w:rPr>
        <w:t>5</w:t>
      </w:r>
    </w:p>
    <w:p w:rsidR="00D72BD3" w:rsidRPr="00691A41" w:rsidRDefault="00E25DB7" w:rsidP="00566BB5">
      <w:pPr>
        <w:spacing w:line="276" w:lineRule="auto"/>
        <w:jc w:val="center"/>
        <w:rPr>
          <w:rFonts w:ascii="Arial" w:hAnsi="Arial" w:cs="Arial"/>
          <w:szCs w:val="22"/>
        </w:rPr>
      </w:pPr>
      <w:r w:rsidRPr="00234860">
        <w:rPr>
          <w:rFonts w:ascii="Arial" w:hAnsi="Arial" w:cs="Arial"/>
          <w:b/>
          <w:i/>
          <w:szCs w:val="22"/>
        </w:rPr>
        <w:t>Responsabilità dell’Appaltatore – Garanzie</w:t>
      </w:r>
      <w:r w:rsidRPr="00691A41">
        <w:rPr>
          <w:rFonts w:ascii="Arial" w:hAnsi="Arial" w:cs="Arial"/>
          <w:b/>
          <w:i/>
          <w:szCs w:val="22"/>
        </w:rPr>
        <w:t xml:space="preserve"> </w:t>
      </w:r>
    </w:p>
    <w:p w:rsidR="00E25DB7" w:rsidRPr="00234860" w:rsidRDefault="00E25DB7" w:rsidP="00566BB5">
      <w:pPr>
        <w:numPr>
          <w:ilvl w:val="0"/>
          <w:numId w:val="47"/>
        </w:numPr>
        <w:spacing w:line="276" w:lineRule="auto"/>
        <w:ind w:left="426"/>
        <w:rPr>
          <w:rFonts w:ascii="Arial" w:hAnsi="Arial" w:cs="Arial"/>
          <w:bCs/>
          <w:spacing w:val="-6"/>
          <w:szCs w:val="22"/>
        </w:rPr>
      </w:pPr>
      <w:r w:rsidRPr="00691A41">
        <w:rPr>
          <w:rFonts w:ascii="Arial" w:hAnsi="Arial" w:cs="Arial"/>
          <w:szCs w:val="22"/>
        </w:rPr>
        <w:t xml:space="preserve">Il Contraente deve adempiere secondo buona fede, diligenza e a perfetta regola d’arte tutte le obbligazioni assunte con il presente Accordo Quadro – Lotto </w:t>
      </w:r>
      <w:r w:rsidR="00B2421C">
        <w:rPr>
          <w:rFonts w:ascii="Arial" w:hAnsi="Arial" w:cs="Arial"/>
          <w:szCs w:val="22"/>
        </w:rPr>
        <w:t>XX</w:t>
      </w:r>
      <w:r w:rsidRPr="00691A41">
        <w:rPr>
          <w:rFonts w:ascii="Arial" w:hAnsi="Arial" w:cs="Arial"/>
          <w:szCs w:val="22"/>
        </w:rPr>
        <w:t xml:space="preserve"> e con i relativi contratti attuativi, in base ai principi del Codice civile e alle Leggi applicabili.</w:t>
      </w:r>
    </w:p>
    <w:p w:rsidR="00E25DB7" w:rsidRPr="00234860" w:rsidRDefault="00E25DB7" w:rsidP="00566BB5">
      <w:pPr>
        <w:numPr>
          <w:ilvl w:val="0"/>
          <w:numId w:val="47"/>
        </w:numPr>
        <w:spacing w:line="276" w:lineRule="auto"/>
        <w:ind w:left="426"/>
        <w:rPr>
          <w:rFonts w:ascii="Arial" w:hAnsi="Arial" w:cs="Arial"/>
          <w:bCs/>
          <w:spacing w:val="-6"/>
          <w:szCs w:val="22"/>
        </w:rPr>
      </w:pPr>
      <w:r w:rsidRPr="00691A41">
        <w:rPr>
          <w:rFonts w:ascii="Arial" w:hAnsi="Arial" w:cs="Arial"/>
          <w:szCs w:val="22"/>
        </w:rPr>
        <w:t xml:space="preserve">Le Parti si obbligano a cooperare in buona fede ai fini del miglior esito delle prestazioni contrattuali, comunicandosi reciprocamente, anticipatamente e tempestivamente ogni evento di natura soggettiva e/o oggettiva che possa ritardare, compromettere o ostacolare del tutto le prestazioni di cui al presente Accordo Quadro – Lotto </w:t>
      </w:r>
      <w:r w:rsidR="00B2421C">
        <w:rPr>
          <w:rFonts w:ascii="Arial" w:hAnsi="Arial" w:cs="Arial"/>
          <w:szCs w:val="22"/>
        </w:rPr>
        <w:t>XX</w:t>
      </w:r>
      <w:r w:rsidRPr="00691A41">
        <w:rPr>
          <w:rFonts w:ascii="Arial" w:hAnsi="Arial" w:cs="Arial"/>
          <w:szCs w:val="22"/>
        </w:rPr>
        <w:t xml:space="preserve"> o dei singoli contratti attuativi.</w:t>
      </w:r>
    </w:p>
    <w:p w:rsidR="00E25DB7" w:rsidRPr="00691A41" w:rsidRDefault="00E25DB7" w:rsidP="00566BB5">
      <w:pPr>
        <w:numPr>
          <w:ilvl w:val="0"/>
          <w:numId w:val="47"/>
        </w:numPr>
        <w:spacing w:line="276" w:lineRule="auto"/>
        <w:ind w:left="426"/>
        <w:rPr>
          <w:rFonts w:ascii="Arial" w:hAnsi="Arial" w:cs="Arial"/>
          <w:bCs/>
          <w:spacing w:val="-6"/>
          <w:szCs w:val="22"/>
        </w:rPr>
      </w:pPr>
      <w:r w:rsidRPr="00691A41">
        <w:rPr>
          <w:rFonts w:ascii="Arial" w:hAnsi="Arial" w:cs="Arial"/>
          <w:szCs w:val="22"/>
        </w:rPr>
        <w:t>Il Contraente assume la responsabilità per danni diretti e/o indiretti subiti dalla Stazione Appaltante e/o da terzi che trovino causa o occasione nelle prestazioni contrattuali e nella mancata, o ritardata, esecuzione a regola d’arte delle stesse</w:t>
      </w:r>
    </w:p>
    <w:p w:rsidR="00DF3CDB" w:rsidRPr="00566BB5" w:rsidRDefault="00DF3CDB" w:rsidP="00566BB5">
      <w:pPr>
        <w:tabs>
          <w:tab w:val="left" w:pos="0"/>
        </w:tabs>
        <w:spacing w:line="276" w:lineRule="auto"/>
        <w:rPr>
          <w:rFonts w:ascii="Arial" w:hAnsi="Arial" w:cs="Arial"/>
          <w:b/>
          <w:bCs/>
          <w:i/>
          <w:spacing w:val="-6"/>
          <w:szCs w:val="22"/>
        </w:rPr>
      </w:pPr>
      <w:r w:rsidRPr="00566BB5">
        <w:rPr>
          <w:rFonts w:ascii="Arial" w:hAnsi="Arial" w:cs="Arial"/>
          <w:b/>
          <w:i/>
          <w:szCs w:val="22"/>
        </w:rPr>
        <w:t>Cauzione definitiva per l’esecuzione dell’Accordo Quadro e relativi contratti attuativi</w:t>
      </w:r>
    </w:p>
    <w:p w:rsidR="00566BB5" w:rsidRPr="00566BB5" w:rsidRDefault="00115299" w:rsidP="00566BB5">
      <w:pPr>
        <w:numPr>
          <w:ilvl w:val="0"/>
          <w:numId w:val="47"/>
        </w:numPr>
        <w:spacing w:line="276" w:lineRule="auto"/>
        <w:ind w:left="426"/>
        <w:rPr>
          <w:rFonts w:ascii="Arial" w:hAnsi="Arial" w:cs="Arial"/>
          <w:bCs/>
          <w:spacing w:val="-6"/>
          <w:szCs w:val="22"/>
        </w:rPr>
      </w:pPr>
      <w:r w:rsidRPr="00566BB5">
        <w:rPr>
          <w:rFonts w:ascii="Arial" w:hAnsi="Arial" w:cs="Arial"/>
          <w:bCs/>
          <w:spacing w:val="-6"/>
          <w:szCs w:val="22"/>
        </w:rPr>
        <w:t>Al fine di assicurare l’esatto adempimento delle obbligazioni assunte nel presente Accordo</w:t>
      </w:r>
      <w:r w:rsidR="00DF3CDB" w:rsidRPr="00566BB5">
        <w:rPr>
          <w:rFonts w:ascii="Arial" w:hAnsi="Arial" w:cs="Arial"/>
          <w:bCs/>
          <w:spacing w:val="-6"/>
          <w:szCs w:val="22"/>
        </w:rPr>
        <w:t xml:space="preserve"> Quadro – Lotto </w:t>
      </w:r>
      <w:r w:rsidR="00B2421C" w:rsidRPr="00566BB5">
        <w:rPr>
          <w:rFonts w:ascii="Arial" w:hAnsi="Arial" w:cs="Arial"/>
          <w:bCs/>
          <w:spacing w:val="-6"/>
          <w:szCs w:val="22"/>
        </w:rPr>
        <w:t>XX</w:t>
      </w:r>
      <w:r w:rsidRPr="00566BB5">
        <w:rPr>
          <w:rFonts w:ascii="Arial" w:hAnsi="Arial" w:cs="Arial"/>
          <w:bCs/>
          <w:spacing w:val="-6"/>
          <w:szCs w:val="22"/>
        </w:rPr>
        <w:t>, il risarcimento dei danni derivanti dall’inadempimento delle obbligazioni stesse,</w:t>
      </w:r>
      <w:r w:rsidR="00234860" w:rsidRPr="00566BB5">
        <w:rPr>
          <w:rFonts w:ascii="Arial" w:hAnsi="Arial" w:cs="Arial"/>
          <w:bCs/>
          <w:spacing w:val="-6"/>
          <w:szCs w:val="22"/>
        </w:rPr>
        <w:t xml:space="preserve"> </w:t>
      </w:r>
      <w:r w:rsidR="00DF3CDB" w:rsidRPr="00566BB5">
        <w:rPr>
          <w:rFonts w:ascii="Arial" w:hAnsi="Arial" w:cs="Arial"/>
          <w:bCs/>
          <w:spacing w:val="-6"/>
          <w:szCs w:val="22"/>
        </w:rPr>
        <w:t>il Contraente</w:t>
      </w:r>
      <w:r w:rsidRPr="00566BB5">
        <w:rPr>
          <w:rFonts w:ascii="Arial" w:hAnsi="Arial" w:cs="Arial"/>
          <w:bCs/>
          <w:spacing w:val="-6"/>
          <w:szCs w:val="22"/>
        </w:rPr>
        <w:t xml:space="preserve"> ha costituito apposita garanzia ai sensi delle disposizioni di cui all’art. 103 del Codice dei contratti, mediante </w:t>
      </w:r>
      <w:r w:rsidR="00B2421C" w:rsidRPr="00566BB5">
        <w:rPr>
          <w:rFonts w:ascii="Arial" w:hAnsi="Arial" w:cs="Arial"/>
          <w:bCs/>
          <w:spacing w:val="-6"/>
          <w:szCs w:val="22"/>
        </w:rPr>
        <w:t>_______________</w:t>
      </w:r>
      <w:r w:rsidR="00DF3CDB" w:rsidRPr="00566BB5">
        <w:rPr>
          <w:rFonts w:ascii="Arial" w:hAnsi="Arial" w:cs="Arial"/>
          <w:szCs w:val="22"/>
        </w:rPr>
        <w:t xml:space="preserve"> emessa da </w:t>
      </w:r>
      <w:r w:rsidR="00B2421C" w:rsidRPr="00566BB5">
        <w:rPr>
          <w:rFonts w:ascii="Arial" w:hAnsi="Arial" w:cs="Arial"/>
          <w:szCs w:val="22"/>
        </w:rPr>
        <w:t>_______________</w:t>
      </w:r>
      <w:r w:rsidR="00DF3CDB" w:rsidRPr="00566BB5">
        <w:rPr>
          <w:rFonts w:ascii="Arial" w:hAnsi="Arial" w:cs="Arial"/>
          <w:szCs w:val="22"/>
        </w:rPr>
        <w:t xml:space="preserve"> in data </w:t>
      </w:r>
      <w:r w:rsidR="00B2421C" w:rsidRPr="00566BB5">
        <w:rPr>
          <w:rFonts w:ascii="Arial" w:hAnsi="Arial" w:cs="Arial"/>
          <w:szCs w:val="22"/>
        </w:rPr>
        <w:t>XX/XX/XXXX</w:t>
      </w:r>
      <w:r w:rsidR="00DF3CDB" w:rsidRPr="00566BB5">
        <w:rPr>
          <w:rFonts w:ascii="Arial" w:hAnsi="Arial" w:cs="Arial"/>
          <w:szCs w:val="22"/>
        </w:rPr>
        <w:t xml:space="preserve">, </w:t>
      </w:r>
      <w:r w:rsidRPr="00566BB5">
        <w:rPr>
          <w:rFonts w:ascii="Arial" w:hAnsi="Arial" w:cs="Arial"/>
          <w:bCs/>
          <w:spacing w:val="-6"/>
          <w:szCs w:val="22"/>
        </w:rPr>
        <w:t xml:space="preserve">di importo pari ad € </w:t>
      </w:r>
      <w:r w:rsidR="00B2421C" w:rsidRPr="00566BB5">
        <w:rPr>
          <w:rFonts w:ascii="Arial" w:hAnsi="Arial" w:cs="Arial"/>
          <w:bCs/>
          <w:spacing w:val="-6"/>
          <w:szCs w:val="22"/>
        </w:rPr>
        <w:t>XXXXXXX,XX</w:t>
      </w:r>
      <w:r w:rsidR="00DF3CDB" w:rsidRPr="00566BB5">
        <w:rPr>
          <w:rFonts w:ascii="Arial" w:hAnsi="Arial" w:cs="Arial"/>
          <w:szCs w:val="22"/>
        </w:rPr>
        <w:t>, a garanzia dell’</w:t>
      </w:r>
      <w:r w:rsidR="00566BB5" w:rsidRPr="00566BB5">
        <w:rPr>
          <w:rFonts w:ascii="Arial" w:hAnsi="Arial" w:cs="Arial"/>
          <w:szCs w:val="22"/>
        </w:rPr>
        <w:t>intero importo dell’affidamento.</w:t>
      </w:r>
    </w:p>
    <w:p w:rsidR="007C0A3F" w:rsidRPr="00566BB5" w:rsidRDefault="00DF3CDB" w:rsidP="00566BB5">
      <w:pPr>
        <w:numPr>
          <w:ilvl w:val="0"/>
          <w:numId w:val="47"/>
        </w:numPr>
        <w:spacing w:line="276" w:lineRule="auto"/>
        <w:ind w:left="426"/>
        <w:rPr>
          <w:rFonts w:ascii="Arial" w:hAnsi="Arial" w:cs="Arial"/>
          <w:bCs/>
          <w:spacing w:val="-6"/>
          <w:szCs w:val="22"/>
        </w:rPr>
      </w:pPr>
      <w:r w:rsidRPr="00566BB5">
        <w:rPr>
          <w:rFonts w:ascii="Arial" w:hAnsi="Arial" w:cs="Arial"/>
          <w:bCs/>
          <w:spacing w:val="-6"/>
          <w:szCs w:val="22"/>
        </w:rPr>
        <w:t xml:space="preserve">L’Aggiudicatario è obbligato a reintegrare immediatamente (e, comunque, nel termine di giorni quindici dalla data di ricevimento della comunicazione) la cauzione di cui l’Agenzia abbia dovuto valersi, in tutto o in </w:t>
      </w:r>
      <w:r w:rsidR="005A31F9" w:rsidRPr="00566BB5">
        <w:rPr>
          <w:rFonts w:ascii="Arial" w:hAnsi="Arial" w:cs="Arial"/>
          <w:bCs/>
          <w:spacing w:val="-6"/>
          <w:szCs w:val="22"/>
        </w:rPr>
        <w:t>parte, durante l’esecuzione dell’</w:t>
      </w:r>
      <w:r w:rsidR="005A31F9" w:rsidRPr="00566BB5">
        <w:rPr>
          <w:rFonts w:ascii="Arial" w:hAnsi="Arial" w:cs="Arial"/>
          <w:szCs w:val="22"/>
        </w:rPr>
        <w:t>Accordo Quadro</w:t>
      </w:r>
      <w:r w:rsidR="007C0A3F" w:rsidRPr="00566BB5">
        <w:rPr>
          <w:rFonts w:ascii="Arial" w:hAnsi="Arial" w:cs="Arial"/>
          <w:bCs/>
          <w:spacing w:val="-6"/>
          <w:szCs w:val="22"/>
        </w:rPr>
        <w:t>;</w:t>
      </w:r>
    </w:p>
    <w:p w:rsidR="00DF3CDB" w:rsidRPr="00691A41" w:rsidRDefault="007C0A3F" w:rsidP="00566BB5">
      <w:pPr>
        <w:numPr>
          <w:ilvl w:val="0"/>
          <w:numId w:val="47"/>
        </w:numPr>
        <w:spacing w:line="276" w:lineRule="auto"/>
        <w:ind w:left="426"/>
        <w:rPr>
          <w:rFonts w:ascii="Arial" w:hAnsi="Arial" w:cs="Arial"/>
          <w:bCs/>
          <w:spacing w:val="-6"/>
          <w:szCs w:val="22"/>
        </w:rPr>
      </w:pPr>
      <w:r w:rsidRPr="00691A41">
        <w:rPr>
          <w:rFonts w:ascii="Arial" w:hAnsi="Arial" w:cs="Arial"/>
          <w:szCs w:val="22"/>
        </w:rPr>
        <w:t xml:space="preserve">La garanzia definiva viene svincolata progressivamente, secondo la procedura e i limiti stabiliti al comma 5 dell’art. 103 del </w:t>
      </w:r>
      <w:proofErr w:type="spellStart"/>
      <w:r w:rsidRPr="00691A41">
        <w:rPr>
          <w:rFonts w:ascii="Arial" w:hAnsi="Arial" w:cs="Arial"/>
          <w:szCs w:val="22"/>
        </w:rPr>
        <w:t>D.Lgs.</w:t>
      </w:r>
      <w:proofErr w:type="spellEnd"/>
      <w:r w:rsidRPr="00691A41">
        <w:rPr>
          <w:rFonts w:ascii="Arial" w:hAnsi="Arial" w:cs="Arial"/>
          <w:szCs w:val="22"/>
        </w:rPr>
        <w:t xml:space="preserve"> 50/2016, con la semplice consegna al garante dei certificati/attestati di regolare esecuzione dei contratti attuativi. </w:t>
      </w:r>
      <w:r w:rsidR="00DF3CDB" w:rsidRPr="00691A41">
        <w:rPr>
          <w:rFonts w:ascii="Arial" w:hAnsi="Arial" w:cs="Arial"/>
          <w:bCs/>
          <w:spacing w:val="-6"/>
          <w:szCs w:val="22"/>
        </w:rPr>
        <w:t>Lo svincolo</w:t>
      </w:r>
      <w:r w:rsidRPr="00691A41">
        <w:rPr>
          <w:rFonts w:ascii="Arial" w:hAnsi="Arial" w:cs="Arial"/>
          <w:bCs/>
          <w:spacing w:val="-6"/>
          <w:szCs w:val="22"/>
        </w:rPr>
        <w:t xml:space="preserve"> potrà arrivare fino all’</w:t>
      </w:r>
      <w:r w:rsidR="00DF3CDB" w:rsidRPr="00691A41">
        <w:rPr>
          <w:rFonts w:ascii="Arial" w:hAnsi="Arial" w:cs="Arial"/>
          <w:bCs/>
          <w:spacing w:val="-6"/>
          <w:szCs w:val="22"/>
        </w:rPr>
        <w:t xml:space="preserve">80% dell’importo della garanzia fideiussoria </w:t>
      </w:r>
      <w:r w:rsidRPr="00691A41">
        <w:rPr>
          <w:rFonts w:ascii="Arial" w:hAnsi="Arial" w:cs="Arial"/>
          <w:bCs/>
          <w:spacing w:val="-6"/>
          <w:szCs w:val="22"/>
        </w:rPr>
        <w:t xml:space="preserve"> </w:t>
      </w:r>
      <w:r w:rsidR="00DF3CDB" w:rsidRPr="00691A41">
        <w:rPr>
          <w:rFonts w:ascii="Arial" w:hAnsi="Arial" w:cs="Arial"/>
          <w:bCs/>
          <w:spacing w:val="-6"/>
          <w:szCs w:val="22"/>
        </w:rPr>
        <w:t>Il restante 20% verrà svincolato al termine del</w:t>
      </w:r>
      <w:r w:rsidRPr="00691A41">
        <w:rPr>
          <w:rFonts w:ascii="Arial" w:hAnsi="Arial" w:cs="Arial"/>
          <w:bCs/>
          <w:spacing w:val="-6"/>
          <w:szCs w:val="22"/>
        </w:rPr>
        <w:t>le</w:t>
      </w:r>
      <w:r w:rsidR="00DF3CDB" w:rsidRPr="00691A41">
        <w:rPr>
          <w:rFonts w:ascii="Arial" w:hAnsi="Arial" w:cs="Arial"/>
          <w:bCs/>
          <w:spacing w:val="-6"/>
          <w:szCs w:val="22"/>
        </w:rPr>
        <w:t xml:space="preserve"> </w:t>
      </w:r>
      <w:r w:rsidRPr="00691A41">
        <w:rPr>
          <w:rFonts w:ascii="Arial" w:hAnsi="Arial" w:cs="Arial"/>
          <w:bCs/>
          <w:spacing w:val="-6"/>
          <w:szCs w:val="22"/>
        </w:rPr>
        <w:t>prestazioni contrattuali del presente Accordo Quadro,</w:t>
      </w:r>
      <w:r w:rsidR="00DF3CDB" w:rsidRPr="00691A41">
        <w:rPr>
          <w:rFonts w:ascii="Arial" w:hAnsi="Arial" w:cs="Arial"/>
          <w:bCs/>
          <w:spacing w:val="-6"/>
          <w:szCs w:val="22"/>
        </w:rPr>
        <w:t xml:space="preserve"> sempre che il Contraente abbia soddisfatto tutti gli obblighi contrattuali.</w:t>
      </w:r>
    </w:p>
    <w:p w:rsidR="00DF3CDB" w:rsidRPr="00566BB5" w:rsidRDefault="00501745" w:rsidP="00566BB5">
      <w:pPr>
        <w:tabs>
          <w:tab w:val="left" w:pos="0"/>
        </w:tabs>
        <w:spacing w:line="276" w:lineRule="auto"/>
        <w:rPr>
          <w:rFonts w:ascii="Arial" w:hAnsi="Arial" w:cs="Arial"/>
          <w:b/>
          <w:bCs/>
          <w:i/>
          <w:spacing w:val="-6"/>
          <w:szCs w:val="22"/>
        </w:rPr>
      </w:pPr>
      <w:r w:rsidRPr="00566BB5">
        <w:rPr>
          <w:rFonts w:ascii="Arial" w:hAnsi="Arial" w:cs="Arial"/>
          <w:b/>
          <w:bCs/>
          <w:i/>
          <w:spacing w:val="-6"/>
          <w:szCs w:val="22"/>
        </w:rPr>
        <w:t>Polizza di responsabilità civile professionale</w:t>
      </w:r>
    </w:p>
    <w:p w:rsidR="00E13319" w:rsidRPr="00691A41" w:rsidRDefault="00501745" w:rsidP="00566BB5">
      <w:pPr>
        <w:numPr>
          <w:ilvl w:val="0"/>
          <w:numId w:val="47"/>
        </w:numPr>
        <w:spacing w:line="276" w:lineRule="auto"/>
        <w:ind w:left="426"/>
        <w:rPr>
          <w:rFonts w:ascii="Arial" w:hAnsi="Arial" w:cs="Arial"/>
          <w:szCs w:val="22"/>
        </w:rPr>
      </w:pPr>
      <w:r w:rsidRPr="00B2421C">
        <w:rPr>
          <w:rFonts w:ascii="Arial" w:hAnsi="Arial" w:cs="Arial"/>
          <w:szCs w:val="22"/>
        </w:rPr>
        <w:t>Prima della firma d</w:t>
      </w:r>
      <w:r w:rsidR="00234860" w:rsidRPr="00B2421C">
        <w:rPr>
          <w:rFonts w:ascii="Arial" w:hAnsi="Arial" w:cs="Arial"/>
          <w:szCs w:val="22"/>
        </w:rPr>
        <w:t>el singolo</w:t>
      </w:r>
      <w:r w:rsidRPr="00B2421C">
        <w:rPr>
          <w:rFonts w:ascii="Arial" w:hAnsi="Arial" w:cs="Arial"/>
          <w:szCs w:val="22"/>
        </w:rPr>
        <w:t xml:space="preserve"> contratto attuativo,</w:t>
      </w:r>
      <w:r w:rsidRPr="00691A41">
        <w:rPr>
          <w:rFonts w:ascii="Arial" w:hAnsi="Arial" w:cs="Arial"/>
          <w:szCs w:val="22"/>
        </w:rPr>
        <w:t xml:space="preserve"> il Contraente</w:t>
      </w:r>
      <w:r w:rsidR="00BA3E2E" w:rsidRPr="00691A41">
        <w:rPr>
          <w:rFonts w:ascii="Arial" w:hAnsi="Arial" w:cs="Arial"/>
          <w:szCs w:val="22"/>
        </w:rPr>
        <w:t xml:space="preserve"> dovrà presentare una</w:t>
      </w:r>
      <w:r w:rsidRPr="00691A41">
        <w:rPr>
          <w:rFonts w:ascii="Arial" w:hAnsi="Arial" w:cs="Arial"/>
          <w:szCs w:val="22"/>
        </w:rPr>
        <w:t xml:space="preserve"> </w:t>
      </w:r>
      <w:r w:rsidRPr="003E146E">
        <w:rPr>
          <w:rFonts w:ascii="Arial" w:hAnsi="Arial" w:cs="Arial"/>
          <w:szCs w:val="22"/>
        </w:rPr>
        <w:t>polizza di responsabilità civile professionale</w:t>
      </w:r>
      <w:r w:rsidRPr="00691A41">
        <w:rPr>
          <w:rFonts w:ascii="Arial" w:hAnsi="Arial" w:cs="Arial"/>
          <w:szCs w:val="22"/>
        </w:rPr>
        <w:t xml:space="preserve"> riferita al servizio oggetto dell’appalto rilasciata da una Compagnia Assicurativa autorizzata all'esercizio del ramo “Responsabilità Civile Generale” nel territorio dell'Unione Europea. </w:t>
      </w:r>
    </w:p>
    <w:p w:rsidR="00E13319" w:rsidRPr="00D73B3A" w:rsidRDefault="00501745" w:rsidP="00566BB5">
      <w:pPr>
        <w:numPr>
          <w:ilvl w:val="0"/>
          <w:numId w:val="47"/>
        </w:numPr>
        <w:spacing w:line="276" w:lineRule="auto"/>
        <w:ind w:left="426"/>
        <w:rPr>
          <w:rFonts w:ascii="Arial" w:hAnsi="Arial" w:cs="Arial"/>
          <w:szCs w:val="22"/>
        </w:rPr>
      </w:pPr>
      <w:r w:rsidRPr="00691A41">
        <w:rPr>
          <w:rFonts w:ascii="Arial" w:hAnsi="Arial" w:cs="Arial"/>
          <w:szCs w:val="22"/>
        </w:rPr>
        <w:lastRenderedPageBreak/>
        <w:t xml:space="preserve">La garanzia dovrà essere prestata per </w:t>
      </w:r>
      <w:r w:rsidRPr="00D73B3A">
        <w:rPr>
          <w:rFonts w:ascii="Arial" w:hAnsi="Arial" w:cs="Arial"/>
          <w:szCs w:val="22"/>
        </w:rPr>
        <w:t xml:space="preserve">un </w:t>
      </w:r>
      <w:r w:rsidR="00234860" w:rsidRPr="00D73B3A">
        <w:rPr>
          <w:rFonts w:ascii="Arial" w:hAnsi="Arial" w:cs="Arial"/>
          <w:szCs w:val="22"/>
        </w:rPr>
        <w:t>massimale pari a € 500</w:t>
      </w:r>
      <w:r w:rsidRPr="00D73B3A">
        <w:rPr>
          <w:rFonts w:ascii="Arial" w:hAnsi="Arial" w:cs="Arial"/>
          <w:szCs w:val="22"/>
        </w:rPr>
        <w:t>.000</w:t>
      </w:r>
      <w:r w:rsidR="00234860" w:rsidRPr="00D73B3A">
        <w:rPr>
          <w:rFonts w:ascii="Arial" w:hAnsi="Arial" w:cs="Arial"/>
          <w:szCs w:val="22"/>
        </w:rPr>
        <w:t>,00</w:t>
      </w:r>
      <w:r w:rsidRPr="00D73B3A">
        <w:rPr>
          <w:rFonts w:ascii="Arial" w:hAnsi="Arial" w:cs="Arial"/>
          <w:szCs w:val="22"/>
        </w:rPr>
        <w:t xml:space="preserve"> </w:t>
      </w:r>
      <w:r w:rsidR="003E146E" w:rsidRPr="00D73B3A">
        <w:rPr>
          <w:rFonts w:ascii="Arial" w:hAnsi="Arial" w:cs="Arial"/>
          <w:szCs w:val="22"/>
        </w:rPr>
        <w:t>(il massimale della polizza dovrà essere pari ad almeno 1.000.000,00 nel caso in cui il Contraente si aggiudichi entrambi i lotti)</w:t>
      </w:r>
      <w:r w:rsidRPr="00D73B3A">
        <w:rPr>
          <w:rFonts w:ascii="Arial" w:hAnsi="Arial" w:cs="Arial"/>
          <w:szCs w:val="22"/>
        </w:rPr>
        <w:t xml:space="preserve">. </w:t>
      </w:r>
    </w:p>
    <w:p w:rsidR="00E13319" w:rsidRPr="00691A41" w:rsidRDefault="00501745" w:rsidP="00566BB5">
      <w:pPr>
        <w:numPr>
          <w:ilvl w:val="0"/>
          <w:numId w:val="47"/>
        </w:numPr>
        <w:spacing w:line="276" w:lineRule="auto"/>
        <w:ind w:left="426"/>
        <w:rPr>
          <w:rFonts w:ascii="Arial" w:hAnsi="Arial" w:cs="Arial"/>
          <w:szCs w:val="22"/>
        </w:rPr>
      </w:pPr>
      <w:r w:rsidRPr="00691A41">
        <w:rPr>
          <w:rFonts w:ascii="Arial" w:hAnsi="Arial" w:cs="Arial"/>
          <w:szCs w:val="22"/>
        </w:rPr>
        <w:t>La mancata presentazione della polizza da parte del</w:t>
      </w:r>
      <w:r w:rsidR="00E13319" w:rsidRPr="003E146E">
        <w:rPr>
          <w:rFonts w:ascii="Arial" w:hAnsi="Arial" w:cs="Arial"/>
          <w:szCs w:val="22"/>
        </w:rPr>
        <w:t xml:space="preserve"> Contraente</w:t>
      </w:r>
      <w:r w:rsidRPr="00691A41">
        <w:rPr>
          <w:rFonts w:ascii="Arial" w:hAnsi="Arial" w:cs="Arial"/>
          <w:szCs w:val="22"/>
        </w:rPr>
        <w:t xml:space="preserve"> p</w:t>
      </w:r>
      <w:r w:rsidR="00E13319" w:rsidRPr="00691A41">
        <w:rPr>
          <w:rFonts w:ascii="Arial" w:hAnsi="Arial" w:cs="Arial"/>
          <w:szCs w:val="22"/>
        </w:rPr>
        <w:t xml:space="preserve">rima della firma </w:t>
      </w:r>
      <w:r w:rsidRPr="00691A41">
        <w:rPr>
          <w:rFonts w:ascii="Arial" w:hAnsi="Arial" w:cs="Arial"/>
          <w:szCs w:val="22"/>
        </w:rPr>
        <w:t xml:space="preserve">comporta la decadenza dell’affidamento del contratto attuativo e l’incameramento della garanzia definitiva di cui al punto precedente in misura proporzionale all’importo del contratto attuativo. </w:t>
      </w:r>
    </w:p>
    <w:p w:rsidR="00501745" w:rsidRPr="00691A41" w:rsidRDefault="00501745" w:rsidP="00566BB5">
      <w:pPr>
        <w:numPr>
          <w:ilvl w:val="0"/>
          <w:numId w:val="47"/>
        </w:numPr>
        <w:spacing w:line="276" w:lineRule="auto"/>
        <w:ind w:left="426"/>
        <w:rPr>
          <w:rFonts w:ascii="Arial" w:hAnsi="Arial" w:cs="Arial"/>
          <w:szCs w:val="22"/>
        </w:rPr>
      </w:pPr>
      <w:r w:rsidRPr="00691A41">
        <w:rPr>
          <w:rFonts w:ascii="Arial" w:hAnsi="Arial" w:cs="Arial"/>
          <w:szCs w:val="22"/>
        </w:rPr>
        <w:t>La polizza dovrà avere validità per tutta la durata dell’attività professionale, sino alla data di emissione del certificato/attestato</w:t>
      </w:r>
      <w:r w:rsidR="00BA3E2E" w:rsidRPr="00691A41">
        <w:rPr>
          <w:rFonts w:ascii="Arial" w:hAnsi="Arial" w:cs="Arial"/>
          <w:szCs w:val="22"/>
        </w:rPr>
        <w:t xml:space="preserve"> </w:t>
      </w:r>
      <w:r w:rsidRPr="00691A41">
        <w:rPr>
          <w:rFonts w:ascii="Arial" w:hAnsi="Arial" w:cs="Arial"/>
          <w:szCs w:val="22"/>
        </w:rPr>
        <w:t>di regolare esecuzione. Nel caso intervenissero modifiche alla durata contrattuale del servizio, l’incaricato dovrà, conseguentemente, adeguare la durata della polizza.</w:t>
      </w:r>
    </w:p>
    <w:p w:rsidR="00D72BD3" w:rsidRPr="00691A41" w:rsidRDefault="00D72BD3" w:rsidP="00566BB5">
      <w:pPr>
        <w:pStyle w:val="Stile"/>
        <w:tabs>
          <w:tab w:val="num" w:pos="0"/>
        </w:tabs>
        <w:spacing w:line="276" w:lineRule="auto"/>
        <w:jc w:val="center"/>
        <w:rPr>
          <w:rFonts w:ascii="Arial" w:hAnsi="Arial" w:cs="Arial"/>
          <w:b/>
          <w:bCs/>
          <w:sz w:val="22"/>
          <w:szCs w:val="22"/>
        </w:rPr>
      </w:pPr>
      <w:r w:rsidRPr="00691A41">
        <w:rPr>
          <w:rFonts w:ascii="Arial" w:hAnsi="Arial" w:cs="Arial"/>
          <w:b/>
          <w:bCs/>
          <w:sz w:val="22"/>
          <w:szCs w:val="22"/>
        </w:rPr>
        <w:t>Articolo 1</w:t>
      </w:r>
      <w:r w:rsidR="00E13319" w:rsidRPr="00691A41">
        <w:rPr>
          <w:rFonts w:ascii="Arial" w:hAnsi="Arial" w:cs="Arial"/>
          <w:b/>
          <w:bCs/>
          <w:sz w:val="22"/>
          <w:szCs w:val="22"/>
        </w:rPr>
        <w:t>6</w:t>
      </w:r>
    </w:p>
    <w:p w:rsidR="00E13319" w:rsidRPr="00691A41" w:rsidRDefault="00E13319" w:rsidP="00566BB5">
      <w:pPr>
        <w:pStyle w:val="Corpotesto"/>
        <w:spacing w:line="276" w:lineRule="auto"/>
        <w:jc w:val="center"/>
        <w:rPr>
          <w:rFonts w:ascii="Arial" w:hAnsi="Arial" w:cs="Arial"/>
          <w:b/>
          <w:i/>
          <w:sz w:val="22"/>
          <w:szCs w:val="22"/>
          <w:u w:val="single"/>
          <w:lang w:val="it-IT" w:eastAsia="it-IT"/>
        </w:rPr>
      </w:pPr>
      <w:r w:rsidRPr="00691A41">
        <w:rPr>
          <w:rFonts w:ascii="Arial" w:hAnsi="Arial" w:cs="Arial"/>
          <w:b/>
          <w:i/>
          <w:sz w:val="22"/>
          <w:szCs w:val="22"/>
          <w:u w:val="single"/>
          <w:lang w:val="it-IT" w:eastAsia="it-IT"/>
        </w:rPr>
        <w:t>Avvio dell’esecuzione dei contratti attuativi</w:t>
      </w:r>
    </w:p>
    <w:p w:rsidR="00E13319" w:rsidRPr="00691A41" w:rsidRDefault="00E13319" w:rsidP="00566BB5">
      <w:pPr>
        <w:numPr>
          <w:ilvl w:val="0"/>
          <w:numId w:val="51"/>
        </w:numPr>
        <w:autoSpaceDE w:val="0"/>
        <w:autoSpaceDN w:val="0"/>
        <w:adjustRightInd w:val="0"/>
        <w:spacing w:line="276" w:lineRule="auto"/>
        <w:ind w:left="426" w:right="196"/>
        <w:rPr>
          <w:rFonts w:ascii="Arial" w:hAnsi="Arial" w:cs="Arial"/>
          <w:color w:val="000000"/>
          <w:szCs w:val="22"/>
        </w:rPr>
      </w:pPr>
      <w:r w:rsidRPr="00691A41">
        <w:rPr>
          <w:rFonts w:ascii="Arial" w:hAnsi="Arial" w:cs="Arial"/>
          <w:color w:val="000000"/>
          <w:szCs w:val="22"/>
        </w:rPr>
        <w:t xml:space="preserve">L’avvio delle prestazioni di cui al Capitolato tecnico e la loro esecuzione dovrà avvenire secondo le tempistiche di volta in volta concordate con il Committente in virtù della complessità della singola Due </w:t>
      </w:r>
      <w:proofErr w:type="spellStart"/>
      <w:r w:rsidRPr="00691A41">
        <w:rPr>
          <w:rFonts w:ascii="Arial" w:hAnsi="Arial" w:cs="Arial"/>
          <w:color w:val="000000"/>
          <w:szCs w:val="22"/>
        </w:rPr>
        <w:t>Diligence</w:t>
      </w:r>
      <w:proofErr w:type="spellEnd"/>
      <w:r w:rsidRPr="00691A41">
        <w:rPr>
          <w:rFonts w:ascii="Arial" w:hAnsi="Arial" w:cs="Arial"/>
          <w:color w:val="000000"/>
          <w:szCs w:val="22"/>
        </w:rPr>
        <w:t xml:space="preserve"> da espletarsi. </w:t>
      </w:r>
    </w:p>
    <w:p w:rsidR="00E13319" w:rsidRPr="003E146E" w:rsidRDefault="00E13319" w:rsidP="00566BB5">
      <w:pPr>
        <w:numPr>
          <w:ilvl w:val="0"/>
          <w:numId w:val="51"/>
        </w:numPr>
        <w:autoSpaceDE w:val="0"/>
        <w:autoSpaceDN w:val="0"/>
        <w:adjustRightInd w:val="0"/>
        <w:spacing w:line="276" w:lineRule="auto"/>
        <w:ind w:left="426" w:right="196"/>
        <w:rPr>
          <w:rFonts w:ascii="Arial" w:hAnsi="Arial" w:cs="Arial"/>
          <w:color w:val="000000"/>
          <w:szCs w:val="22"/>
        </w:rPr>
      </w:pPr>
      <w:r w:rsidRPr="003E146E">
        <w:rPr>
          <w:rFonts w:ascii="Arial" w:hAnsi="Arial" w:cs="Arial"/>
          <w:color w:val="000000"/>
          <w:szCs w:val="22"/>
        </w:rPr>
        <w:t xml:space="preserve">La richiesta di esecuzione di ciascuna Due </w:t>
      </w:r>
      <w:proofErr w:type="spellStart"/>
      <w:r w:rsidRPr="003E146E">
        <w:rPr>
          <w:rFonts w:ascii="Arial" w:hAnsi="Arial" w:cs="Arial"/>
          <w:color w:val="000000"/>
          <w:szCs w:val="22"/>
        </w:rPr>
        <w:t>Diligence</w:t>
      </w:r>
      <w:proofErr w:type="spellEnd"/>
      <w:r w:rsidRPr="003E146E">
        <w:rPr>
          <w:rFonts w:ascii="Arial" w:hAnsi="Arial" w:cs="Arial"/>
          <w:color w:val="000000"/>
          <w:szCs w:val="22"/>
        </w:rPr>
        <w:t xml:space="preserve"> sarà emessa dal Committente nella figura del Responsabile del Procedimento e del Direttore dell’Esecuzione del e conterrà, al minimo: </w:t>
      </w:r>
    </w:p>
    <w:p w:rsidR="00E13319" w:rsidRPr="00691A41" w:rsidRDefault="00E13319" w:rsidP="00566BB5">
      <w:pPr>
        <w:pStyle w:val="Paragrafoelenco"/>
        <w:numPr>
          <w:ilvl w:val="0"/>
          <w:numId w:val="49"/>
        </w:numPr>
        <w:autoSpaceDE w:val="0"/>
        <w:autoSpaceDN w:val="0"/>
        <w:adjustRightInd w:val="0"/>
        <w:spacing w:after="0" w:line="276" w:lineRule="auto"/>
        <w:ind w:left="993" w:right="196"/>
        <w:contextualSpacing w:val="0"/>
        <w:jc w:val="left"/>
        <w:rPr>
          <w:rFonts w:ascii="Arial" w:hAnsi="Arial" w:cs="Arial"/>
          <w:color w:val="000000"/>
        </w:rPr>
      </w:pPr>
      <w:r w:rsidRPr="00691A41">
        <w:rPr>
          <w:rFonts w:ascii="Arial" w:hAnsi="Arial" w:cs="Arial"/>
          <w:color w:val="000000"/>
        </w:rPr>
        <w:t>oggetto e dettaglio delle prestazioni richieste;</w:t>
      </w:r>
    </w:p>
    <w:p w:rsidR="00E13319" w:rsidRPr="00691A41" w:rsidRDefault="00E13319" w:rsidP="00566BB5">
      <w:pPr>
        <w:pStyle w:val="Paragrafoelenco"/>
        <w:numPr>
          <w:ilvl w:val="0"/>
          <w:numId w:val="49"/>
        </w:numPr>
        <w:autoSpaceDE w:val="0"/>
        <w:autoSpaceDN w:val="0"/>
        <w:adjustRightInd w:val="0"/>
        <w:spacing w:after="0" w:line="276" w:lineRule="auto"/>
        <w:ind w:left="993" w:right="196"/>
        <w:contextualSpacing w:val="0"/>
        <w:jc w:val="left"/>
        <w:rPr>
          <w:rFonts w:ascii="Arial" w:hAnsi="Arial" w:cs="Arial"/>
          <w:color w:val="000000"/>
        </w:rPr>
      </w:pPr>
      <w:r w:rsidRPr="00691A41">
        <w:rPr>
          <w:rFonts w:ascii="Arial" w:hAnsi="Arial" w:cs="Arial"/>
          <w:color w:val="000000"/>
        </w:rPr>
        <w:t>termini;</w:t>
      </w:r>
    </w:p>
    <w:p w:rsidR="00E13319" w:rsidRPr="00691A41" w:rsidRDefault="00E13319" w:rsidP="00566BB5">
      <w:pPr>
        <w:pStyle w:val="Paragrafoelenco"/>
        <w:numPr>
          <w:ilvl w:val="0"/>
          <w:numId w:val="49"/>
        </w:numPr>
        <w:autoSpaceDE w:val="0"/>
        <w:autoSpaceDN w:val="0"/>
        <w:adjustRightInd w:val="0"/>
        <w:spacing w:after="0" w:line="276" w:lineRule="auto"/>
        <w:ind w:left="993" w:right="196"/>
        <w:contextualSpacing w:val="0"/>
        <w:jc w:val="left"/>
        <w:rPr>
          <w:rFonts w:ascii="Arial" w:hAnsi="Arial" w:cs="Arial"/>
          <w:color w:val="000000"/>
        </w:rPr>
      </w:pPr>
      <w:r w:rsidRPr="00691A41">
        <w:rPr>
          <w:rFonts w:ascii="Arial" w:hAnsi="Arial" w:cs="Arial"/>
          <w:color w:val="000000"/>
        </w:rPr>
        <w:t xml:space="preserve">modalità di consegna della documentazione finale. </w:t>
      </w:r>
    </w:p>
    <w:p w:rsidR="003E146E" w:rsidRPr="003E146E" w:rsidRDefault="00E13319" w:rsidP="00566BB5">
      <w:pPr>
        <w:pStyle w:val="Corpotesto"/>
        <w:numPr>
          <w:ilvl w:val="0"/>
          <w:numId w:val="51"/>
        </w:numPr>
        <w:spacing w:after="0" w:line="276" w:lineRule="auto"/>
        <w:ind w:left="426"/>
        <w:rPr>
          <w:rFonts w:ascii="Arial" w:hAnsi="Arial" w:cs="Arial"/>
          <w:sz w:val="22"/>
          <w:szCs w:val="22"/>
          <w:lang w:val="it-IT" w:eastAsia="it-IT"/>
        </w:rPr>
      </w:pPr>
      <w:r w:rsidRPr="003E146E">
        <w:rPr>
          <w:rFonts w:ascii="Arial" w:hAnsi="Arial" w:cs="Arial"/>
          <w:color w:val="000000"/>
          <w:sz w:val="22"/>
          <w:szCs w:val="22"/>
          <w:lang w:val="it-IT" w:eastAsia="it-IT"/>
        </w:rPr>
        <w:t>In t</w:t>
      </w:r>
      <w:r w:rsidRPr="003E146E">
        <w:rPr>
          <w:rFonts w:ascii="Arial" w:hAnsi="Arial" w:cs="Arial"/>
          <w:color w:val="000000"/>
          <w:sz w:val="22"/>
          <w:szCs w:val="22"/>
          <w:lang w:val="it-IT"/>
        </w:rPr>
        <w:t>ale richiesta, formalizzata attraverso l’inserimento di un ordine di servizio e stipula di un relativo contratto attuativo, saranno inoltre definite modalità e strumenti attraverso i quali sarà resa disponibile per il Fornitore tutta la documentazione in possesso del Committente ed utile all’esecuzione del servizio</w:t>
      </w:r>
      <w:r w:rsidR="00DA3193" w:rsidRPr="00691A41">
        <w:rPr>
          <w:rFonts w:ascii="Arial" w:hAnsi="Arial" w:cs="Arial"/>
          <w:color w:val="000000"/>
          <w:sz w:val="22"/>
          <w:szCs w:val="22"/>
          <w:lang w:val="it-IT"/>
        </w:rPr>
        <w:t>.</w:t>
      </w:r>
      <w:r w:rsidR="003E146E">
        <w:rPr>
          <w:rFonts w:ascii="Arial" w:hAnsi="Arial" w:cs="Arial"/>
          <w:sz w:val="22"/>
          <w:szCs w:val="22"/>
          <w:lang w:val="it-IT" w:eastAsia="it-IT"/>
        </w:rPr>
        <w:t xml:space="preserve"> </w:t>
      </w:r>
      <w:r w:rsidR="00DA3193" w:rsidRPr="003E146E">
        <w:rPr>
          <w:rFonts w:ascii="Arial" w:hAnsi="Arial" w:cs="Arial"/>
          <w:color w:val="000000"/>
          <w:sz w:val="22"/>
          <w:szCs w:val="22"/>
          <w:lang w:val="it-IT"/>
        </w:rPr>
        <w:t>Dopo la stipula del contratto attuativo, il R.U.P. autorizza il Direttore dell’esecuzione a dare avvio all’esecuzione della prestazione</w:t>
      </w:r>
      <w:r w:rsidR="00BA3E2E" w:rsidRPr="003E146E">
        <w:rPr>
          <w:rFonts w:ascii="Arial" w:hAnsi="Arial" w:cs="Arial"/>
          <w:color w:val="000000"/>
          <w:sz w:val="22"/>
          <w:szCs w:val="22"/>
          <w:lang w:val="it-IT"/>
        </w:rPr>
        <w:t>.</w:t>
      </w:r>
    </w:p>
    <w:p w:rsidR="00DA3193" w:rsidRPr="00D73B3A" w:rsidRDefault="00BA3E2E" w:rsidP="00566BB5">
      <w:pPr>
        <w:pStyle w:val="Corpotesto"/>
        <w:spacing w:after="0" w:line="276" w:lineRule="auto"/>
        <w:ind w:left="66"/>
        <w:jc w:val="center"/>
        <w:rPr>
          <w:rFonts w:ascii="Arial" w:hAnsi="Arial" w:cs="Arial"/>
          <w:b/>
          <w:color w:val="000000"/>
          <w:sz w:val="22"/>
          <w:szCs w:val="22"/>
          <w:u w:val="single"/>
          <w:lang w:val="it-IT"/>
        </w:rPr>
      </w:pPr>
      <w:r w:rsidRPr="00691A41">
        <w:rPr>
          <w:rFonts w:ascii="Arial" w:hAnsi="Arial" w:cs="Arial"/>
          <w:color w:val="000000"/>
          <w:sz w:val="22"/>
          <w:szCs w:val="22"/>
          <w:lang w:val="it-IT"/>
        </w:rPr>
        <w:t xml:space="preserve"> </w:t>
      </w:r>
      <w:r w:rsidR="00DA3193" w:rsidRPr="00D73B3A">
        <w:rPr>
          <w:rFonts w:ascii="Arial" w:hAnsi="Arial" w:cs="Arial"/>
          <w:b/>
          <w:color w:val="000000"/>
          <w:sz w:val="22"/>
          <w:szCs w:val="22"/>
          <w:u w:val="single"/>
          <w:lang w:val="it-IT"/>
        </w:rPr>
        <w:t>Art. 17</w:t>
      </w:r>
    </w:p>
    <w:p w:rsidR="00D72BD3" w:rsidRPr="00691A41" w:rsidRDefault="00D72BD3" w:rsidP="00566BB5">
      <w:pPr>
        <w:pStyle w:val="Stile"/>
        <w:tabs>
          <w:tab w:val="num" w:pos="0"/>
        </w:tabs>
        <w:spacing w:line="276" w:lineRule="auto"/>
        <w:jc w:val="center"/>
        <w:rPr>
          <w:rFonts w:ascii="Arial" w:hAnsi="Arial" w:cs="Arial"/>
          <w:b/>
          <w:bCs/>
          <w:i/>
          <w:iCs/>
          <w:sz w:val="22"/>
          <w:szCs w:val="22"/>
        </w:rPr>
      </w:pPr>
      <w:r w:rsidRPr="00D73B3A">
        <w:rPr>
          <w:rFonts w:ascii="Arial" w:hAnsi="Arial" w:cs="Arial"/>
          <w:b/>
          <w:bCs/>
          <w:i/>
          <w:iCs/>
          <w:sz w:val="22"/>
          <w:szCs w:val="22"/>
        </w:rPr>
        <w:t>Obbligo di riservatezza</w:t>
      </w:r>
    </w:p>
    <w:p w:rsidR="00D72BD3" w:rsidRPr="00691A41" w:rsidRDefault="00D72BD3" w:rsidP="00566BB5">
      <w:pPr>
        <w:pStyle w:val="Paragrafoelenco"/>
        <w:numPr>
          <w:ilvl w:val="0"/>
          <w:numId w:val="18"/>
        </w:numPr>
        <w:spacing w:after="0" w:line="276" w:lineRule="auto"/>
        <w:rPr>
          <w:rFonts w:ascii="Arial" w:hAnsi="Arial" w:cs="Arial"/>
        </w:rPr>
      </w:pPr>
      <w:r w:rsidRPr="00691A41">
        <w:rPr>
          <w:rFonts w:ascii="Arial" w:hAnsi="Arial" w:cs="Arial"/>
        </w:rPr>
        <w:t>Con la sottoscrizione del presente</w:t>
      </w:r>
      <w:r w:rsidR="005A31F9">
        <w:rPr>
          <w:rFonts w:ascii="Arial" w:hAnsi="Arial" w:cs="Arial"/>
        </w:rPr>
        <w:t xml:space="preserve"> Accordo Quadro</w:t>
      </w:r>
      <w:r w:rsidRPr="00691A41">
        <w:rPr>
          <w:rFonts w:ascii="Arial" w:hAnsi="Arial" w:cs="Arial"/>
        </w:rPr>
        <w:t xml:space="preserve">, il Contraente si impegna a non rivelare od a non permettere la rivelazione, ai sensi dell’articolo 1381 c.c., di ogni informazione acquisita nell’esecuzione del </w:t>
      </w:r>
      <w:r w:rsidR="005A31F9">
        <w:rPr>
          <w:rFonts w:ascii="Arial" w:hAnsi="Arial" w:cs="Arial"/>
        </w:rPr>
        <w:t>atto</w:t>
      </w:r>
      <w:r w:rsidRPr="00691A41">
        <w:rPr>
          <w:rFonts w:ascii="Arial" w:hAnsi="Arial" w:cs="Arial"/>
        </w:rPr>
        <w:t xml:space="preserve">, comprese – a titolo esemplificativo e non esaustivo – le informazioni/documenti riguardanti </w:t>
      </w:r>
      <w:r w:rsidR="00020FC2" w:rsidRPr="00691A41">
        <w:rPr>
          <w:rFonts w:ascii="Arial" w:hAnsi="Arial" w:cs="Arial"/>
        </w:rPr>
        <w:t xml:space="preserve">l’’Agenzia, </w:t>
      </w:r>
      <w:proofErr w:type="spellStart"/>
      <w:r w:rsidRPr="00691A41">
        <w:rPr>
          <w:rFonts w:ascii="Arial" w:hAnsi="Arial" w:cs="Arial"/>
        </w:rPr>
        <w:t>Invimit</w:t>
      </w:r>
      <w:proofErr w:type="spellEnd"/>
      <w:r w:rsidR="00020FC2" w:rsidRPr="00691A41">
        <w:rPr>
          <w:rFonts w:ascii="Arial" w:hAnsi="Arial" w:cs="Arial"/>
        </w:rPr>
        <w:t xml:space="preserve"> e </w:t>
      </w:r>
      <w:r w:rsidRPr="00691A41">
        <w:rPr>
          <w:rFonts w:ascii="Arial" w:hAnsi="Arial" w:cs="Arial"/>
        </w:rPr>
        <w:t>i Fondi dalla stessa gestiti, gli immobili ed i relativi conduttori, e/o le informazioni che abbiano natura di “informazioni privilegiate” ai sensi dell’art. 181 del TUF (di seguito, le “Informazioni Riservate”), ad alcun soggetto, salvo i casi in cui l’impiego di Informazioni Riservate sia ragionevolmente indispensabile per l’esecuzione degli obblighi derivanti dal presente atto.</w:t>
      </w:r>
    </w:p>
    <w:p w:rsidR="00D72BD3" w:rsidRPr="00691A41" w:rsidRDefault="00D72BD3" w:rsidP="00566BB5">
      <w:pPr>
        <w:pStyle w:val="Paragrafoelenco"/>
        <w:numPr>
          <w:ilvl w:val="0"/>
          <w:numId w:val="18"/>
        </w:numPr>
        <w:spacing w:after="0" w:line="276" w:lineRule="auto"/>
        <w:rPr>
          <w:rFonts w:ascii="Arial" w:hAnsi="Arial" w:cs="Arial"/>
        </w:rPr>
      </w:pPr>
      <w:r w:rsidRPr="00691A41">
        <w:rPr>
          <w:rFonts w:ascii="Arial" w:hAnsi="Arial" w:cs="Arial"/>
        </w:rPr>
        <w:t>Il Contraente si impegna, altresì, a formalizzare e rilasciare a</w:t>
      </w:r>
      <w:r w:rsidR="00020FC2" w:rsidRPr="00691A41">
        <w:rPr>
          <w:rFonts w:ascii="Arial" w:hAnsi="Arial" w:cs="Arial"/>
        </w:rPr>
        <w:t xml:space="preserve">ll’Agenzia </w:t>
      </w:r>
      <w:r w:rsidRPr="00691A41">
        <w:rPr>
          <w:rFonts w:ascii="Arial" w:hAnsi="Arial" w:cs="Arial"/>
        </w:rPr>
        <w:t>ogni altro documento da questa richiesto concernente l’impegno a rispettare l’accordo di riservatezza di cui al presente articolo, ovvero a sottoscrivere ogni altro contratto che lo impegni in relazione alle Informazioni Riservate.</w:t>
      </w:r>
    </w:p>
    <w:p w:rsidR="00D72BD3" w:rsidRPr="00691A41" w:rsidRDefault="00D72BD3" w:rsidP="00566BB5">
      <w:pPr>
        <w:pStyle w:val="Paragrafoelenco"/>
        <w:numPr>
          <w:ilvl w:val="0"/>
          <w:numId w:val="18"/>
        </w:numPr>
        <w:spacing w:after="0" w:line="276" w:lineRule="auto"/>
        <w:rPr>
          <w:rFonts w:ascii="Arial" w:hAnsi="Arial" w:cs="Arial"/>
        </w:rPr>
      </w:pPr>
      <w:r w:rsidRPr="00691A41">
        <w:rPr>
          <w:rFonts w:ascii="Arial" w:hAnsi="Arial" w:cs="Arial"/>
        </w:rPr>
        <w:lastRenderedPageBreak/>
        <w:t xml:space="preserve">Il Contraente si impegna a informare immediatamente </w:t>
      </w:r>
      <w:r w:rsidR="00020FC2" w:rsidRPr="00691A41">
        <w:rPr>
          <w:rFonts w:ascii="Arial" w:hAnsi="Arial" w:cs="Arial"/>
        </w:rPr>
        <w:t>l’Agenzia</w:t>
      </w:r>
      <w:r w:rsidRPr="00691A41">
        <w:rPr>
          <w:rFonts w:ascii="Arial" w:hAnsi="Arial" w:cs="Arial"/>
        </w:rPr>
        <w:t xml:space="preserve"> di qualunque ordine giudiziale di esibizione di Informazioni Riservate, a collaborare con la stessa nell’impugnazione di tali provvedimenti, ed a non rivelare alcuna Informazione Riservata fino a che </w:t>
      </w:r>
      <w:r w:rsidR="00020FC2" w:rsidRPr="00691A41">
        <w:rPr>
          <w:rFonts w:ascii="Arial" w:hAnsi="Arial" w:cs="Arial"/>
        </w:rPr>
        <w:t xml:space="preserve">l’Agenzia </w:t>
      </w:r>
      <w:r w:rsidRPr="00691A41">
        <w:rPr>
          <w:rFonts w:ascii="Arial" w:hAnsi="Arial" w:cs="Arial"/>
        </w:rPr>
        <w:t xml:space="preserve">non abbia esaurito ogni rimedio disponibile contro il provvedimento di esibizione. </w:t>
      </w:r>
    </w:p>
    <w:p w:rsidR="00D72BD3" w:rsidRPr="00691A41" w:rsidRDefault="00D72BD3" w:rsidP="00566BB5">
      <w:pPr>
        <w:pStyle w:val="Paragrafoelenco"/>
        <w:numPr>
          <w:ilvl w:val="0"/>
          <w:numId w:val="18"/>
        </w:numPr>
        <w:spacing w:after="0" w:line="276" w:lineRule="auto"/>
        <w:rPr>
          <w:rFonts w:ascii="Arial" w:hAnsi="Arial" w:cs="Arial"/>
        </w:rPr>
      </w:pPr>
      <w:r w:rsidRPr="00691A41">
        <w:rPr>
          <w:rFonts w:ascii="Arial" w:hAnsi="Arial" w:cs="Arial"/>
        </w:rPr>
        <w:t xml:space="preserve">Il Contraente si impegna a prendere tutte le misure per evitare qualunque rivelazione non intenzionale di Informazioni Riservate da parte dei propri dipendenti, dei fornitori/subappaltatori, ove presenti, e loro dipendenti a persone non autorizzate. Il Contraente si obbliga a non utilizzare le Informazioni Riservate al di fuori di quanto espressamente consentito dal presente </w:t>
      </w:r>
      <w:r w:rsidR="005A31F9">
        <w:rPr>
          <w:rFonts w:ascii="Arial" w:hAnsi="Arial" w:cs="Arial"/>
        </w:rPr>
        <w:t>Accordo Quadro</w:t>
      </w:r>
      <w:r w:rsidRPr="00691A41">
        <w:rPr>
          <w:rFonts w:ascii="Arial" w:hAnsi="Arial" w:cs="Arial"/>
        </w:rPr>
        <w:t>.</w:t>
      </w:r>
    </w:p>
    <w:p w:rsidR="00D72BD3" w:rsidRPr="00691A41" w:rsidRDefault="00D72BD3" w:rsidP="00566BB5">
      <w:pPr>
        <w:pStyle w:val="Paragrafoelenco"/>
        <w:numPr>
          <w:ilvl w:val="0"/>
          <w:numId w:val="18"/>
        </w:numPr>
        <w:spacing w:after="0" w:line="276" w:lineRule="auto"/>
        <w:rPr>
          <w:rFonts w:ascii="Arial" w:hAnsi="Arial" w:cs="Arial"/>
        </w:rPr>
      </w:pPr>
      <w:r w:rsidRPr="00691A41">
        <w:rPr>
          <w:rFonts w:ascii="Arial" w:hAnsi="Arial" w:cs="Arial"/>
        </w:rPr>
        <w:t>Il Contraente si impegna, inoltre, a:</w:t>
      </w:r>
    </w:p>
    <w:p w:rsidR="00D72BD3" w:rsidRPr="00691A41" w:rsidRDefault="00D72BD3" w:rsidP="00566BB5">
      <w:pPr>
        <w:pStyle w:val="Paragrafoelenco"/>
        <w:numPr>
          <w:ilvl w:val="0"/>
          <w:numId w:val="31"/>
        </w:numPr>
        <w:spacing w:after="0" w:line="276" w:lineRule="auto"/>
        <w:rPr>
          <w:rFonts w:ascii="Arial" w:hAnsi="Arial" w:cs="Arial"/>
        </w:rPr>
      </w:pPr>
      <w:r w:rsidRPr="00691A41">
        <w:rPr>
          <w:rFonts w:ascii="Arial" w:hAnsi="Arial" w:cs="Arial"/>
        </w:rPr>
        <w:t>indicare le persone fisiche che nello svolgimento del Servizio di cui al</w:t>
      </w:r>
      <w:r w:rsidR="005A31F9">
        <w:rPr>
          <w:rFonts w:ascii="Arial" w:hAnsi="Arial" w:cs="Arial"/>
        </w:rPr>
        <w:t>l’Accordo Quadro</w:t>
      </w:r>
      <w:r w:rsidRPr="00691A41">
        <w:rPr>
          <w:rFonts w:ascii="Arial" w:hAnsi="Arial" w:cs="Arial"/>
        </w:rPr>
        <w:t xml:space="preserve"> potrebbero essere coinvolte in attività che potrebbero dare origine a conflitti di interesse e/o potrebbero avere accesso a Informazioni Riservate in relazione alla gestione dei Fondi, e/o alle disposizioni in materia di operazioni di </w:t>
      </w:r>
      <w:proofErr w:type="spellStart"/>
      <w:r w:rsidRPr="00691A41">
        <w:rPr>
          <w:rFonts w:ascii="Arial" w:hAnsi="Arial" w:cs="Arial"/>
        </w:rPr>
        <w:t>Invimit</w:t>
      </w:r>
      <w:proofErr w:type="spellEnd"/>
      <w:r w:rsidRPr="00691A41">
        <w:rPr>
          <w:rFonts w:ascii="Arial" w:hAnsi="Arial" w:cs="Arial"/>
        </w:rPr>
        <w:t>;</w:t>
      </w:r>
    </w:p>
    <w:p w:rsidR="00D72BD3" w:rsidRPr="00691A41" w:rsidRDefault="00D72BD3" w:rsidP="00566BB5">
      <w:pPr>
        <w:pStyle w:val="Paragrafoelenco"/>
        <w:numPr>
          <w:ilvl w:val="0"/>
          <w:numId w:val="31"/>
        </w:numPr>
        <w:spacing w:after="0" w:line="276" w:lineRule="auto"/>
        <w:rPr>
          <w:rFonts w:ascii="Arial" w:hAnsi="Arial" w:cs="Arial"/>
        </w:rPr>
      </w:pPr>
      <w:r w:rsidRPr="00691A41">
        <w:rPr>
          <w:rFonts w:ascii="Arial" w:hAnsi="Arial" w:cs="Arial"/>
        </w:rPr>
        <w:t>assicurare a</w:t>
      </w:r>
      <w:r w:rsidR="00020FC2" w:rsidRPr="00691A41">
        <w:rPr>
          <w:rFonts w:ascii="Arial" w:hAnsi="Arial" w:cs="Arial"/>
        </w:rPr>
        <w:t xml:space="preserve">ll’Agenzia </w:t>
      </w:r>
      <w:r w:rsidRPr="00691A41">
        <w:rPr>
          <w:rFonts w:ascii="Arial" w:hAnsi="Arial" w:cs="Arial"/>
        </w:rPr>
        <w:t>di conservare una registrazione delle operazioni realizzate dalle persone fisiche che nello svolg</w:t>
      </w:r>
      <w:r w:rsidR="005A31F9">
        <w:rPr>
          <w:rFonts w:ascii="Arial" w:hAnsi="Arial" w:cs="Arial"/>
        </w:rPr>
        <w:t>imento delle attività di cui all’Accordo Quadro</w:t>
      </w:r>
      <w:r w:rsidRPr="00691A41">
        <w:rPr>
          <w:rFonts w:ascii="Arial" w:hAnsi="Arial" w:cs="Arial"/>
        </w:rPr>
        <w:t xml:space="preserve"> potrebbero essere coinvolte in attività che possono dare origine a conflitti di interesse e/o hanno accesso a informazioni privilegiate e/o confidenziali alla gestione dei Fondi;</w:t>
      </w:r>
    </w:p>
    <w:p w:rsidR="00D72BD3" w:rsidRPr="00691A41" w:rsidRDefault="00D72BD3" w:rsidP="00566BB5">
      <w:pPr>
        <w:pStyle w:val="Paragrafoelenco"/>
        <w:numPr>
          <w:ilvl w:val="0"/>
          <w:numId w:val="31"/>
        </w:numPr>
        <w:spacing w:after="0" w:line="276" w:lineRule="auto"/>
        <w:rPr>
          <w:rFonts w:ascii="Arial" w:hAnsi="Arial" w:cs="Arial"/>
        </w:rPr>
      </w:pPr>
      <w:r w:rsidRPr="00691A41">
        <w:rPr>
          <w:rFonts w:ascii="Arial" w:hAnsi="Arial" w:cs="Arial"/>
        </w:rPr>
        <w:t>fornire prontamente su richiesta d</w:t>
      </w:r>
      <w:r w:rsidR="00020FC2" w:rsidRPr="00691A41">
        <w:rPr>
          <w:rFonts w:ascii="Arial" w:hAnsi="Arial" w:cs="Arial"/>
        </w:rPr>
        <w:t>ell’Agenzia</w:t>
      </w:r>
      <w:r w:rsidRPr="00691A41">
        <w:rPr>
          <w:rFonts w:ascii="Arial" w:hAnsi="Arial" w:cs="Arial"/>
        </w:rPr>
        <w:t xml:space="preserve"> le informazioni di cui alla precedente lettera b) e di conservare le registrazioni per un periodo di almeno cinque anni.</w:t>
      </w:r>
    </w:p>
    <w:p w:rsidR="00D72BD3" w:rsidRPr="00691A41" w:rsidRDefault="00D72BD3" w:rsidP="00566BB5">
      <w:pPr>
        <w:pStyle w:val="Paragrafoelenco"/>
        <w:numPr>
          <w:ilvl w:val="0"/>
          <w:numId w:val="18"/>
        </w:numPr>
        <w:spacing w:after="0" w:line="276" w:lineRule="auto"/>
        <w:rPr>
          <w:rFonts w:ascii="Arial" w:hAnsi="Arial" w:cs="Arial"/>
        </w:rPr>
      </w:pPr>
      <w:r w:rsidRPr="00691A41">
        <w:rPr>
          <w:rFonts w:ascii="Arial" w:hAnsi="Arial" w:cs="Arial"/>
        </w:rPr>
        <w:t xml:space="preserve">Quanto previsto nel presente articolo non impedisce al Contraente di rivelare Informazioni Riservate a terzi, nei limiti di quanto sia ragionevolmente richiesto per eseguire gli impegni derivanti dal presente </w:t>
      </w:r>
      <w:r w:rsidR="005A31F9">
        <w:rPr>
          <w:rFonts w:ascii="Arial" w:hAnsi="Arial" w:cs="Arial"/>
        </w:rPr>
        <w:t>atto</w:t>
      </w:r>
      <w:r w:rsidRPr="00691A41">
        <w:rPr>
          <w:rFonts w:ascii="Arial" w:hAnsi="Arial" w:cs="Arial"/>
        </w:rPr>
        <w:t xml:space="preserve"> ed a condizione che il Contraente ottenga da tali soggetti la sottoscrizione ed il rilascio di un impegno di riservatezza che imponga a tali soggetti gli stessi obblighi posti a carico del Contraente in virtù del presente articolo, i cui termini e condizioni dovranno essere pertanto integralmente trascritti e recepiti nei relativi accordi, riservandosi </w:t>
      </w:r>
      <w:r w:rsidR="000736EC" w:rsidRPr="00691A41">
        <w:rPr>
          <w:rFonts w:ascii="Arial" w:hAnsi="Arial" w:cs="Arial"/>
        </w:rPr>
        <w:t>l’Agenzia</w:t>
      </w:r>
      <w:r w:rsidRPr="00691A41">
        <w:rPr>
          <w:rFonts w:ascii="Arial" w:hAnsi="Arial" w:cs="Arial"/>
        </w:rPr>
        <w:t xml:space="preserve"> di fornire al Contraente il relativo testo sulla falsariga del quale dovrà essere predisposto l’impegno di riservatezza.</w:t>
      </w:r>
    </w:p>
    <w:p w:rsidR="00D72BD3" w:rsidRPr="00691A41" w:rsidRDefault="00D72BD3" w:rsidP="00566BB5">
      <w:pPr>
        <w:pStyle w:val="Paragrafoelenco"/>
        <w:numPr>
          <w:ilvl w:val="0"/>
          <w:numId w:val="18"/>
        </w:numPr>
        <w:spacing w:after="0" w:line="276" w:lineRule="auto"/>
        <w:rPr>
          <w:rFonts w:ascii="Arial" w:eastAsia="Times New Roman" w:hAnsi="Arial" w:cs="Arial"/>
        </w:rPr>
      </w:pPr>
      <w:r w:rsidRPr="00691A41">
        <w:rPr>
          <w:rFonts w:ascii="Arial" w:hAnsi="Arial" w:cs="Arial"/>
        </w:rPr>
        <w:t xml:space="preserve">In caso di mancato rispetto da parte del Contraente delle obbligazioni di cui al presente articolo, la Committente avrà la facoltà di risolvere il presente </w:t>
      </w:r>
      <w:r w:rsidR="00B84AA7" w:rsidRPr="00691A41">
        <w:rPr>
          <w:rFonts w:ascii="Arial" w:hAnsi="Arial" w:cs="Arial"/>
        </w:rPr>
        <w:t>Accordo Quadro</w:t>
      </w:r>
      <w:r w:rsidRPr="00691A41">
        <w:rPr>
          <w:rFonts w:ascii="Arial" w:hAnsi="Arial" w:cs="Arial"/>
        </w:rPr>
        <w:t xml:space="preserve"> ai sensi dell’articolo 1456 c.c., fatto salvo in ogni caso il suo diritto al risarcimento del danno.</w:t>
      </w:r>
    </w:p>
    <w:p w:rsidR="00D72BD3" w:rsidRPr="00691A41" w:rsidRDefault="00D72BD3" w:rsidP="00566BB5">
      <w:pPr>
        <w:pStyle w:val="Stile"/>
        <w:tabs>
          <w:tab w:val="num" w:pos="0"/>
        </w:tabs>
        <w:spacing w:line="276" w:lineRule="auto"/>
        <w:jc w:val="center"/>
        <w:rPr>
          <w:rFonts w:ascii="Arial" w:hAnsi="Arial" w:cs="Arial"/>
          <w:b/>
          <w:bCs/>
          <w:sz w:val="22"/>
          <w:szCs w:val="22"/>
        </w:rPr>
      </w:pPr>
      <w:r w:rsidRPr="00691A41">
        <w:rPr>
          <w:rFonts w:ascii="Arial" w:hAnsi="Arial" w:cs="Arial"/>
          <w:b/>
          <w:bCs/>
          <w:sz w:val="22"/>
          <w:szCs w:val="22"/>
        </w:rPr>
        <w:t>Articolo 1</w:t>
      </w:r>
      <w:r w:rsidR="00DA3193" w:rsidRPr="00691A41">
        <w:rPr>
          <w:rFonts w:ascii="Arial" w:hAnsi="Arial" w:cs="Arial"/>
          <w:b/>
          <w:bCs/>
          <w:sz w:val="22"/>
          <w:szCs w:val="22"/>
        </w:rPr>
        <w:t>8</w:t>
      </w:r>
    </w:p>
    <w:p w:rsidR="00D72BD3" w:rsidRPr="00691A41" w:rsidRDefault="00D72BD3" w:rsidP="00566BB5">
      <w:pPr>
        <w:pStyle w:val="Stile"/>
        <w:tabs>
          <w:tab w:val="num" w:pos="0"/>
        </w:tabs>
        <w:spacing w:line="276" w:lineRule="auto"/>
        <w:jc w:val="center"/>
        <w:rPr>
          <w:rFonts w:ascii="Arial" w:hAnsi="Arial" w:cs="Arial"/>
          <w:b/>
          <w:bCs/>
          <w:i/>
          <w:sz w:val="22"/>
          <w:szCs w:val="22"/>
        </w:rPr>
      </w:pPr>
      <w:r w:rsidRPr="00691A41">
        <w:rPr>
          <w:rFonts w:ascii="Arial" w:hAnsi="Arial" w:cs="Arial"/>
          <w:b/>
          <w:bCs/>
          <w:i/>
          <w:sz w:val="22"/>
          <w:szCs w:val="22"/>
        </w:rPr>
        <w:t>Risoluzione</w:t>
      </w:r>
    </w:p>
    <w:p w:rsidR="00D72BD3" w:rsidRPr="00691A41" w:rsidRDefault="006B451D" w:rsidP="00566BB5">
      <w:pPr>
        <w:pStyle w:val="Paragrafoelenco"/>
        <w:numPr>
          <w:ilvl w:val="0"/>
          <w:numId w:val="22"/>
        </w:numPr>
        <w:spacing w:after="0" w:line="276" w:lineRule="auto"/>
        <w:rPr>
          <w:rFonts w:ascii="Arial" w:hAnsi="Arial" w:cs="Arial"/>
        </w:rPr>
      </w:pPr>
      <w:r>
        <w:rPr>
          <w:rFonts w:ascii="Arial" w:hAnsi="Arial" w:cs="Arial"/>
          <w:bCs/>
        </w:rPr>
        <w:t xml:space="preserve">L’Accordo Quadro o i singoli Contratti attuativi </w:t>
      </w:r>
      <w:r w:rsidRPr="006B451D">
        <w:rPr>
          <w:rFonts w:ascii="Arial" w:hAnsi="Arial" w:cs="Arial"/>
          <w:bCs/>
        </w:rPr>
        <w:t>potr</w:t>
      </w:r>
      <w:r>
        <w:rPr>
          <w:rFonts w:ascii="Arial" w:hAnsi="Arial" w:cs="Arial"/>
          <w:bCs/>
        </w:rPr>
        <w:t>anno</w:t>
      </w:r>
      <w:r w:rsidRPr="006B451D">
        <w:rPr>
          <w:rFonts w:ascii="Arial" w:hAnsi="Arial" w:cs="Arial"/>
          <w:bCs/>
        </w:rPr>
        <w:t xml:space="preserve"> essere risolt</w:t>
      </w:r>
      <w:r>
        <w:rPr>
          <w:rFonts w:ascii="Arial" w:hAnsi="Arial" w:cs="Arial"/>
          <w:bCs/>
        </w:rPr>
        <w:t>i</w:t>
      </w:r>
      <w:r w:rsidRPr="006B451D">
        <w:rPr>
          <w:rFonts w:ascii="Arial" w:hAnsi="Arial" w:cs="Arial"/>
          <w:bCs/>
        </w:rPr>
        <w:t xml:space="preserve"> in tutti i casi di inadempimento di non scarsa importanza, ai sensi dell’art. 1455 c.c., previa diffida ad adempiere, mediante PEC o raccomandata a/r, entro un termine non superiore a 15 (quindici) giorni dal ricevimento di tale comunicazione</w:t>
      </w:r>
      <w:r>
        <w:rPr>
          <w:rFonts w:ascii="Arial" w:hAnsi="Arial" w:cs="Arial"/>
          <w:bCs/>
        </w:rPr>
        <w:t xml:space="preserve">, </w:t>
      </w:r>
      <w:r>
        <w:rPr>
          <w:rFonts w:ascii="Arial" w:hAnsi="Arial" w:cs="Arial"/>
        </w:rPr>
        <w:t>ferma restando il diritto al risarcimento del danno</w:t>
      </w:r>
      <w:r w:rsidR="00D72BD3" w:rsidRPr="00C060A3">
        <w:rPr>
          <w:rFonts w:ascii="Arial" w:hAnsi="Arial" w:cs="Arial"/>
        </w:rPr>
        <w:t>.</w:t>
      </w:r>
    </w:p>
    <w:p w:rsidR="00D72BD3" w:rsidRPr="00691A41" w:rsidRDefault="00D72BD3" w:rsidP="00566BB5">
      <w:pPr>
        <w:pStyle w:val="Paragrafoelenco"/>
        <w:numPr>
          <w:ilvl w:val="0"/>
          <w:numId w:val="22"/>
        </w:numPr>
        <w:spacing w:after="0" w:line="276" w:lineRule="auto"/>
        <w:rPr>
          <w:rFonts w:ascii="Arial" w:hAnsi="Arial" w:cs="Arial"/>
        </w:rPr>
      </w:pPr>
      <w:r w:rsidRPr="00691A41">
        <w:rPr>
          <w:rFonts w:ascii="Arial" w:hAnsi="Arial" w:cs="Arial"/>
        </w:rPr>
        <w:t xml:space="preserve">A prescindere dalle cause generali di risoluzione dei contratti, </w:t>
      </w:r>
      <w:r w:rsidR="000736EC" w:rsidRPr="00691A41">
        <w:rPr>
          <w:rFonts w:ascii="Arial" w:hAnsi="Arial" w:cs="Arial"/>
        </w:rPr>
        <w:t>l’’Agenzia</w:t>
      </w:r>
      <w:r w:rsidR="005A31F9">
        <w:rPr>
          <w:rFonts w:ascii="Arial" w:hAnsi="Arial" w:cs="Arial"/>
        </w:rPr>
        <w:t xml:space="preserve"> potrà risolvere </w:t>
      </w:r>
      <w:r w:rsidRPr="00691A41">
        <w:rPr>
          <w:rFonts w:ascii="Arial" w:hAnsi="Arial" w:cs="Arial"/>
        </w:rPr>
        <w:t>l</w:t>
      </w:r>
      <w:r w:rsidR="005A31F9">
        <w:rPr>
          <w:rFonts w:ascii="Arial" w:hAnsi="Arial" w:cs="Arial"/>
        </w:rPr>
        <w:t>’</w:t>
      </w:r>
      <w:r w:rsidR="005A31F9" w:rsidRPr="005A31F9">
        <w:rPr>
          <w:rFonts w:ascii="Arial" w:hAnsi="Arial" w:cs="Arial"/>
        </w:rPr>
        <w:t xml:space="preserve"> </w:t>
      </w:r>
      <w:r w:rsidR="005A31F9">
        <w:rPr>
          <w:rFonts w:ascii="Arial" w:hAnsi="Arial" w:cs="Arial"/>
        </w:rPr>
        <w:t>Accordo Quadro</w:t>
      </w:r>
      <w:r w:rsidRPr="00691A41">
        <w:rPr>
          <w:rFonts w:ascii="Arial" w:hAnsi="Arial" w:cs="Arial"/>
        </w:rPr>
        <w:t xml:space="preserve"> ai sensi dell’art. 1456 c.c., previa dichiarazione da comunicarsi al Contraente con PEC, nel caso di mancato adempimento delle prestazioni contrattuali a </w:t>
      </w:r>
      <w:r w:rsidRPr="00691A41">
        <w:rPr>
          <w:rFonts w:ascii="Arial" w:hAnsi="Arial" w:cs="Arial"/>
        </w:rPr>
        <w:lastRenderedPageBreak/>
        <w:t>perfetta regola d’arte, nel rispetto delle norme vigenti e secondo le condizioni, le modalità, i termini e le prescrizioni contenute nel Capitolato Tecnico e nei suoi allegati.</w:t>
      </w:r>
    </w:p>
    <w:p w:rsidR="00D141EB" w:rsidRPr="00691A41" w:rsidRDefault="00D72BD3" w:rsidP="00566BB5">
      <w:pPr>
        <w:pStyle w:val="Paragrafoelenco"/>
        <w:numPr>
          <w:ilvl w:val="0"/>
          <w:numId w:val="22"/>
        </w:numPr>
        <w:spacing w:after="0" w:line="276" w:lineRule="auto"/>
        <w:rPr>
          <w:rFonts w:ascii="Arial" w:hAnsi="Arial" w:cs="Arial"/>
        </w:rPr>
      </w:pPr>
      <w:r w:rsidRPr="00691A41">
        <w:rPr>
          <w:rFonts w:ascii="Arial" w:hAnsi="Arial" w:cs="Arial"/>
        </w:rPr>
        <w:t xml:space="preserve">In ogni caso </w:t>
      </w:r>
      <w:r w:rsidR="000736EC" w:rsidRPr="00691A41">
        <w:rPr>
          <w:rFonts w:ascii="Arial" w:hAnsi="Arial" w:cs="Arial"/>
        </w:rPr>
        <w:t>l’Agenzia</w:t>
      </w:r>
      <w:r w:rsidRPr="00691A41">
        <w:rPr>
          <w:rFonts w:ascii="Arial" w:hAnsi="Arial" w:cs="Arial"/>
        </w:rPr>
        <w:t xml:space="preserve"> può risolvere di diritto, </w:t>
      </w:r>
      <w:bookmarkStart w:id="3" w:name="_Hlk6567834"/>
      <w:r w:rsidRPr="00691A41">
        <w:rPr>
          <w:rFonts w:ascii="Arial" w:hAnsi="Arial" w:cs="Arial"/>
        </w:rPr>
        <w:t xml:space="preserve">ai sensi dell’art. 1456 c.c., </w:t>
      </w:r>
      <w:bookmarkEnd w:id="3"/>
      <w:r w:rsidRPr="00691A41">
        <w:rPr>
          <w:rFonts w:ascii="Arial" w:hAnsi="Arial" w:cs="Arial"/>
        </w:rPr>
        <w:t xml:space="preserve">previa dichiarazione da comunicarsi al Contraente con PEC, il </w:t>
      </w:r>
      <w:r w:rsidR="00C56F8D" w:rsidRPr="00691A41">
        <w:rPr>
          <w:rFonts w:ascii="Arial" w:hAnsi="Arial" w:cs="Arial"/>
        </w:rPr>
        <w:t>presente Accordo Quadro</w:t>
      </w:r>
      <w:r w:rsidRPr="00691A41">
        <w:rPr>
          <w:rFonts w:ascii="Arial" w:hAnsi="Arial" w:cs="Arial"/>
        </w:rPr>
        <w:t xml:space="preserve"> nei seguenti casi:</w:t>
      </w:r>
    </w:p>
    <w:p w:rsidR="00D141EB" w:rsidRDefault="00D141EB" w:rsidP="00566BB5">
      <w:pPr>
        <w:pStyle w:val="Paragrafoelenco"/>
        <w:numPr>
          <w:ilvl w:val="1"/>
          <w:numId w:val="22"/>
        </w:numPr>
        <w:shd w:val="clear" w:color="auto" w:fill="FFFFFF"/>
        <w:spacing w:after="200" w:line="276" w:lineRule="auto"/>
        <w:ind w:left="993" w:right="196"/>
        <w:rPr>
          <w:rFonts w:ascii="Arial" w:hAnsi="Arial" w:cs="Arial"/>
        </w:rPr>
      </w:pPr>
      <w:r w:rsidRPr="00691A41">
        <w:rPr>
          <w:rFonts w:ascii="Arial" w:hAnsi="Arial" w:cs="Arial"/>
        </w:rPr>
        <w:t xml:space="preserve">rifiuto ingiustificato di stipulare </w:t>
      </w:r>
      <w:r w:rsidR="00C56F8D" w:rsidRPr="00691A41">
        <w:rPr>
          <w:rFonts w:ascii="Arial" w:hAnsi="Arial" w:cs="Arial"/>
        </w:rPr>
        <w:t>un</w:t>
      </w:r>
      <w:r w:rsidRPr="00691A41">
        <w:rPr>
          <w:rFonts w:ascii="Arial" w:hAnsi="Arial" w:cs="Arial"/>
        </w:rPr>
        <w:t xml:space="preserve"> contratto attuativo;</w:t>
      </w:r>
    </w:p>
    <w:p w:rsidR="00D06B0B" w:rsidRDefault="00D0770E" w:rsidP="00566BB5">
      <w:pPr>
        <w:pStyle w:val="Paragrafoelenco"/>
        <w:numPr>
          <w:ilvl w:val="1"/>
          <w:numId w:val="22"/>
        </w:numPr>
        <w:shd w:val="clear" w:color="auto" w:fill="FFFFFF"/>
        <w:spacing w:after="200" w:line="276" w:lineRule="auto"/>
        <w:ind w:left="993" w:right="196"/>
        <w:rPr>
          <w:rFonts w:ascii="Arial" w:hAnsi="Arial" w:cs="Arial"/>
        </w:rPr>
      </w:pPr>
      <w:r w:rsidRPr="00691A41">
        <w:rPr>
          <w:rFonts w:ascii="Arial" w:hAnsi="Arial" w:cs="Arial"/>
        </w:rPr>
        <w:t>r</w:t>
      </w:r>
      <w:r w:rsidR="00D141EB" w:rsidRPr="00691A41">
        <w:rPr>
          <w:rFonts w:ascii="Arial" w:hAnsi="Arial" w:cs="Arial"/>
        </w:rPr>
        <w:t>itardo nell'avvio del servizio o ingiustificata sospensione dello stesso, quando il ritardo o la sospensione si protraggano per un periodo superiore a dieci giorni decorrenti dalla data di affidamento della prestazione  o dall’ultimo giorno di regolare svolgimento della stessa, salvo diversa indicazione contenuta nel singolo contratto/appalto;</w:t>
      </w:r>
    </w:p>
    <w:p w:rsidR="00D06B0B" w:rsidRDefault="00D141EB" w:rsidP="00566BB5">
      <w:pPr>
        <w:pStyle w:val="Paragrafoelenco"/>
        <w:numPr>
          <w:ilvl w:val="1"/>
          <w:numId w:val="22"/>
        </w:numPr>
        <w:shd w:val="clear" w:color="auto" w:fill="FFFFFF"/>
        <w:spacing w:after="200" w:line="276" w:lineRule="auto"/>
        <w:ind w:left="993" w:right="196"/>
        <w:rPr>
          <w:rFonts w:ascii="Arial" w:hAnsi="Arial" w:cs="Arial"/>
        </w:rPr>
      </w:pPr>
      <w:r w:rsidRPr="00D06B0B">
        <w:rPr>
          <w:rFonts w:ascii="Arial" w:hAnsi="Arial" w:cs="Arial"/>
          <w:lang w:eastAsia="it-IT"/>
        </w:rPr>
        <w:t>grave inadempimento commesso successivamente a tre inadempienze, anche di diversa natura, oggetto di diffida;</w:t>
      </w:r>
    </w:p>
    <w:p w:rsidR="00D06B0B" w:rsidRDefault="00D141EB" w:rsidP="00566BB5">
      <w:pPr>
        <w:pStyle w:val="Paragrafoelenco"/>
        <w:numPr>
          <w:ilvl w:val="1"/>
          <w:numId w:val="22"/>
        </w:numPr>
        <w:shd w:val="clear" w:color="auto" w:fill="FFFFFF"/>
        <w:spacing w:after="200" w:line="276" w:lineRule="auto"/>
        <w:ind w:left="993" w:right="196"/>
        <w:rPr>
          <w:rFonts w:ascii="Arial" w:hAnsi="Arial" w:cs="Arial"/>
        </w:rPr>
      </w:pPr>
      <w:r w:rsidRPr="00D06B0B">
        <w:rPr>
          <w:rFonts w:ascii="Arial" w:hAnsi="Arial" w:cs="Arial"/>
          <w:lang w:eastAsia="it-IT"/>
        </w:rPr>
        <w:t xml:space="preserve">mancata </w:t>
      </w:r>
      <w:r w:rsidRPr="00D06B0B">
        <w:rPr>
          <w:rFonts w:ascii="Arial" w:hAnsi="Arial" w:cs="Arial"/>
        </w:rPr>
        <w:t xml:space="preserve">costituzione e/o </w:t>
      </w:r>
      <w:r w:rsidRPr="00D06B0B">
        <w:rPr>
          <w:rFonts w:ascii="Arial" w:hAnsi="Arial" w:cs="Arial"/>
          <w:lang w:eastAsia="it-IT"/>
        </w:rPr>
        <w:t>reintegrazione della cauzione definitiva richiesta ai sensi dell’art. 2.</w:t>
      </w:r>
      <w:r w:rsidRPr="00D06B0B">
        <w:rPr>
          <w:rFonts w:ascii="Arial" w:hAnsi="Arial" w:cs="Arial"/>
        </w:rPr>
        <w:t>2</w:t>
      </w:r>
      <w:r w:rsidRPr="00D06B0B">
        <w:rPr>
          <w:rFonts w:ascii="Arial" w:hAnsi="Arial" w:cs="Arial"/>
          <w:lang w:eastAsia="it-IT"/>
        </w:rPr>
        <w:t xml:space="preserve"> del Capitolato Tecnico;</w:t>
      </w:r>
    </w:p>
    <w:p w:rsidR="00D06B0B" w:rsidRDefault="00D141EB" w:rsidP="00566BB5">
      <w:pPr>
        <w:pStyle w:val="Paragrafoelenco"/>
        <w:numPr>
          <w:ilvl w:val="1"/>
          <w:numId w:val="22"/>
        </w:numPr>
        <w:shd w:val="clear" w:color="auto" w:fill="FFFFFF"/>
        <w:spacing w:after="200" w:line="276" w:lineRule="auto"/>
        <w:ind w:left="993" w:right="196"/>
        <w:rPr>
          <w:rFonts w:ascii="Arial" w:hAnsi="Arial" w:cs="Arial"/>
        </w:rPr>
      </w:pPr>
      <w:r w:rsidRPr="00D06B0B">
        <w:rPr>
          <w:rFonts w:ascii="Arial" w:hAnsi="Arial" w:cs="Arial"/>
        </w:rPr>
        <w:t>mancato rinnovo, qualora necessario, delle coperture assicurative previste all’art. 2.2 del Capitolato;</w:t>
      </w:r>
    </w:p>
    <w:p w:rsidR="00D06B0B" w:rsidRDefault="00D141EB" w:rsidP="00566BB5">
      <w:pPr>
        <w:pStyle w:val="Paragrafoelenco"/>
        <w:numPr>
          <w:ilvl w:val="1"/>
          <w:numId w:val="22"/>
        </w:numPr>
        <w:shd w:val="clear" w:color="auto" w:fill="FFFFFF"/>
        <w:spacing w:after="200" w:line="276" w:lineRule="auto"/>
        <w:ind w:left="993" w:right="196"/>
        <w:rPr>
          <w:rFonts w:ascii="Arial" w:hAnsi="Arial" w:cs="Arial"/>
        </w:rPr>
      </w:pPr>
      <w:r w:rsidRPr="00D06B0B">
        <w:rPr>
          <w:rFonts w:ascii="Arial" w:hAnsi="Arial" w:cs="Arial"/>
        </w:rPr>
        <w:t>intervenuta decadenza dell’affidamento di un contratto attuativo per mancata presentazione, senza giustificato motivo, della polizza di responsabilità civile professionale di cui all’art. 2.2 del Capitolato;</w:t>
      </w:r>
    </w:p>
    <w:p w:rsidR="00D06B0B" w:rsidRDefault="00D141EB" w:rsidP="00566BB5">
      <w:pPr>
        <w:pStyle w:val="Paragrafoelenco"/>
        <w:numPr>
          <w:ilvl w:val="1"/>
          <w:numId w:val="22"/>
        </w:numPr>
        <w:shd w:val="clear" w:color="auto" w:fill="FFFFFF"/>
        <w:spacing w:after="200" w:line="276" w:lineRule="auto"/>
        <w:ind w:left="993" w:right="196"/>
        <w:rPr>
          <w:rFonts w:ascii="Arial" w:hAnsi="Arial" w:cs="Arial"/>
        </w:rPr>
      </w:pPr>
      <w:r w:rsidRPr="00D06B0B">
        <w:rPr>
          <w:rFonts w:ascii="Arial" w:hAnsi="Arial" w:cs="Arial"/>
          <w:lang w:eastAsia="it-IT"/>
        </w:rPr>
        <w:t xml:space="preserve">applicazione di penali per un importo totale superiore al 10% dell’importo contrattuale </w:t>
      </w:r>
      <w:r w:rsidRPr="00D06B0B">
        <w:rPr>
          <w:rFonts w:ascii="Arial" w:hAnsi="Arial" w:cs="Arial"/>
        </w:rPr>
        <w:t>di ciascun contratto attuativo;</w:t>
      </w:r>
    </w:p>
    <w:p w:rsidR="00D06B0B" w:rsidRDefault="00D141EB" w:rsidP="00566BB5">
      <w:pPr>
        <w:pStyle w:val="Paragrafoelenco"/>
        <w:numPr>
          <w:ilvl w:val="1"/>
          <w:numId w:val="22"/>
        </w:numPr>
        <w:shd w:val="clear" w:color="auto" w:fill="FFFFFF"/>
        <w:spacing w:after="200" w:line="276" w:lineRule="auto"/>
        <w:ind w:left="993" w:right="196"/>
        <w:rPr>
          <w:rFonts w:ascii="Arial" w:hAnsi="Arial" w:cs="Arial"/>
        </w:rPr>
      </w:pPr>
      <w:r w:rsidRPr="00D06B0B">
        <w:rPr>
          <w:rFonts w:ascii="Arial" w:hAnsi="Arial" w:cs="Arial"/>
        </w:rPr>
        <w:t>applicazione di penali, cumulata per più contratti, per un importo complessivo superiore al 10% del valore contrattuale totale dell’Accordo Quadro;</w:t>
      </w:r>
    </w:p>
    <w:p w:rsidR="00D06B0B" w:rsidRDefault="00D141EB" w:rsidP="00566BB5">
      <w:pPr>
        <w:pStyle w:val="Paragrafoelenco"/>
        <w:numPr>
          <w:ilvl w:val="1"/>
          <w:numId w:val="22"/>
        </w:numPr>
        <w:shd w:val="clear" w:color="auto" w:fill="FFFFFF"/>
        <w:spacing w:after="200" w:line="276" w:lineRule="auto"/>
        <w:ind w:left="993" w:right="196"/>
        <w:rPr>
          <w:rFonts w:ascii="Arial" w:hAnsi="Arial" w:cs="Arial"/>
        </w:rPr>
      </w:pPr>
      <w:r w:rsidRPr="00D06B0B">
        <w:rPr>
          <w:rFonts w:ascii="Arial" w:hAnsi="Arial" w:cs="Arial"/>
        </w:rPr>
        <w:t xml:space="preserve">cessazione dell’Impresa o intervenuta dichiarazione di fallimento con sentenza, salvo quanto prescritto dall’art. 110 del </w:t>
      </w:r>
      <w:proofErr w:type="spellStart"/>
      <w:r w:rsidRPr="00D06B0B">
        <w:rPr>
          <w:rFonts w:ascii="Arial" w:hAnsi="Arial" w:cs="Arial"/>
        </w:rPr>
        <w:t>D.Lgs.</w:t>
      </w:r>
      <w:proofErr w:type="spellEnd"/>
      <w:r w:rsidRPr="00D06B0B">
        <w:rPr>
          <w:rFonts w:ascii="Arial" w:hAnsi="Arial" w:cs="Arial"/>
        </w:rPr>
        <w:t xml:space="preserve"> 50/2016;</w:t>
      </w:r>
    </w:p>
    <w:p w:rsidR="00D06B0B" w:rsidRDefault="00474B4A" w:rsidP="00566BB5">
      <w:pPr>
        <w:pStyle w:val="Paragrafoelenco"/>
        <w:numPr>
          <w:ilvl w:val="1"/>
          <w:numId w:val="22"/>
        </w:numPr>
        <w:shd w:val="clear" w:color="auto" w:fill="FFFFFF"/>
        <w:spacing w:after="200" w:line="276" w:lineRule="auto"/>
        <w:ind w:left="993" w:right="196"/>
        <w:rPr>
          <w:rFonts w:ascii="Arial" w:hAnsi="Arial" w:cs="Arial"/>
        </w:rPr>
      </w:pPr>
      <w:r w:rsidRPr="00D06B0B">
        <w:rPr>
          <w:rFonts w:ascii="Arial" w:hAnsi="Arial" w:cs="Arial"/>
          <w:lang w:eastAsia="it-IT"/>
        </w:rPr>
        <w:t xml:space="preserve">cessione </w:t>
      </w:r>
      <w:r w:rsidR="00C56F8D" w:rsidRPr="00D06B0B">
        <w:rPr>
          <w:rFonts w:ascii="Arial" w:hAnsi="Arial" w:cs="Arial"/>
          <w:lang w:eastAsia="it-IT"/>
        </w:rPr>
        <w:t>totale o parziale</w:t>
      </w:r>
      <w:r w:rsidRPr="00D06B0B">
        <w:rPr>
          <w:rFonts w:ascii="Arial" w:hAnsi="Arial" w:cs="Arial"/>
        </w:rPr>
        <w:t xml:space="preserve"> </w:t>
      </w:r>
      <w:r w:rsidRPr="00D06B0B">
        <w:rPr>
          <w:rFonts w:ascii="Arial" w:hAnsi="Arial" w:cs="Arial"/>
          <w:lang w:eastAsia="it-IT"/>
        </w:rPr>
        <w:t xml:space="preserve"> del presente </w:t>
      </w:r>
      <w:r w:rsidR="00C56F8D" w:rsidRPr="00D06B0B">
        <w:rPr>
          <w:rFonts w:ascii="Arial" w:hAnsi="Arial" w:cs="Arial"/>
          <w:lang w:eastAsia="it-IT"/>
        </w:rPr>
        <w:t xml:space="preserve">Accordo Quadro </w:t>
      </w:r>
      <w:r w:rsidRPr="00D06B0B">
        <w:rPr>
          <w:rFonts w:ascii="Arial" w:hAnsi="Arial" w:cs="Arial"/>
          <w:lang w:eastAsia="it-IT"/>
        </w:rPr>
        <w:t>o dei</w:t>
      </w:r>
      <w:r w:rsidR="00C56F8D" w:rsidRPr="00D06B0B">
        <w:rPr>
          <w:rFonts w:ascii="Arial" w:hAnsi="Arial" w:cs="Arial"/>
          <w:lang w:eastAsia="it-IT"/>
        </w:rPr>
        <w:t xml:space="preserve"> relativi</w:t>
      </w:r>
      <w:r w:rsidRPr="00D06B0B">
        <w:rPr>
          <w:rFonts w:ascii="Arial" w:hAnsi="Arial" w:cs="Arial"/>
          <w:lang w:eastAsia="it-IT"/>
        </w:rPr>
        <w:t xml:space="preserve"> contratti a</w:t>
      </w:r>
      <w:r w:rsidR="00CC4F10">
        <w:rPr>
          <w:rFonts w:ascii="Arial" w:hAnsi="Arial" w:cs="Arial"/>
          <w:lang w:eastAsia="it-IT"/>
        </w:rPr>
        <w:t>ttuativi</w:t>
      </w:r>
      <w:r w:rsidR="00D141EB" w:rsidRPr="00D06B0B">
        <w:rPr>
          <w:rFonts w:ascii="Arial" w:hAnsi="Arial" w:cs="Arial"/>
          <w:lang w:eastAsia="it-IT"/>
        </w:rPr>
        <w:t>;</w:t>
      </w:r>
    </w:p>
    <w:p w:rsidR="00D06B0B" w:rsidRDefault="00D141EB" w:rsidP="00566BB5">
      <w:pPr>
        <w:pStyle w:val="Paragrafoelenco"/>
        <w:numPr>
          <w:ilvl w:val="1"/>
          <w:numId w:val="22"/>
        </w:numPr>
        <w:shd w:val="clear" w:color="auto" w:fill="FFFFFF"/>
        <w:spacing w:after="200" w:line="276" w:lineRule="auto"/>
        <w:ind w:left="993" w:right="196"/>
        <w:rPr>
          <w:rFonts w:ascii="Arial" w:hAnsi="Arial" w:cs="Arial"/>
        </w:rPr>
      </w:pPr>
      <w:r w:rsidRPr="00D06B0B">
        <w:rPr>
          <w:rFonts w:ascii="Arial" w:hAnsi="Arial" w:cs="Arial"/>
          <w:lang w:eastAsia="it-IT"/>
        </w:rPr>
        <w:t>nell’ipotesi di subappalto non autorizzato di cui all’art. 2.</w:t>
      </w:r>
      <w:r w:rsidRPr="00D06B0B">
        <w:rPr>
          <w:rFonts w:ascii="Arial" w:hAnsi="Arial" w:cs="Arial"/>
        </w:rPr>
        <w:t>5</w:t>
      </w:r>
      <w:r w:rsidRPr="00D06B0B">
        <w:rPr>
          <w:rFonts w:ascii="Arial" w:hAnsi="Arial" w:cs="Arial"/>
          <w:lang w:eastAsia="it-IT"/>
        </w:rPr>
        <w:t xml:space="preserve"> del Capitolato;</w:t>
      </w:r>
    </w:p>
    <w:p w:rsidR="00D06B0B" w:rsidRDefault="00D141EB" w:rsidP="00566BB5">
      <w:pPr>
        <w:pStyle w:val="Paragrafoelenco"/>
        <w:numPr>
          <w:ilvl w:val="1"/>
          <w:numId w:val="22"/>
        </w:numPr>
        <w:shd w:val="clear" w:color="auto" w:fill="FFFFFF"/>
        <w:spacing w:after="200" w:line="276" w:lineRule="auto"/>
        <w:ind w:left="993" w:right="196"/>
        <w:rPr>
          <w:rFonts w:ascii="Arial" w:hAnsi="Arial" w:cs="Arial"/>
        </w:rPr>
      </w:pPr>
      <w:r w:rsidRPr="00D06B0B">
        <w:rPr>
          <w:rFonts w:ascii="Arial" w:hAnsi="Arial" w:cs="Arial"/>
        </w:rPr>
        <w:t>mancata applicazione o sussistenza di gravi inosservanze delle disposizioni legislative e/o contrattuali che disciplinano il rapporto di lavoro con il personale dipendente della Impresa;</w:t>
      </w:r>
    </w:p>
    <w:p w:rsidR="00D06B0B" w:rsidRDefault="00D141EB" w:rsidP="00566BB5">
      <w:pPr>
        <w:pStyle w:val="Paragrafoelenco"/>
        <w:numPr>
          <w:ilvl w:val="1"/>
          <w:numId w:val="22"/>
        </w:numPr>
        <w:shd w:val="clear" w:color="auto" w:fill="FFFFFF"/>
        <w:spacing w:after="200" w:line="276" w:lineRule="auto"/>
        <w:ind w:left="993" w:right="196"/>
        <w:rPr>
          <w:rFonts w:ascii="Arial" w:hAnsi="Arial" w:cs="Arial"/>
        </w:rPr>
      </w:pPr>
      <w:r w:rsidRPr="00D06B0B">
        <w:rPr>
          <w:rFonts w:ascii="Arial" w:hAnsi="Arial" w:cs="Arial"/>
          <w:lang w:eastAsia="it-IT"/>
        </w:rPr>
        <w:t xml:space="preserve">inosservanza degli obblighi in materia di tracciabilità dei flussi finanziari di cui all’art. </w:t>
      </w:r>
      <w:r w:rsidR="00D73B3A">
        <w:rPr>
          <w:rFonts w:ascii="Arial" w:hAnsi="Arial" w:cs="Arial"/>
          <w:lang w:eastAsia="it-IT"/>
        </w:rPr>
        <w:t>30</w:t>
      </w:r>
      <w:r w:rsidR="00474B4A" w:rsidRPr="00D06B0B">
        <w:rPr>
          <w:rFonts w:ascii="Arial" w:hAnsi="Arial" w:cs="Arial"/>
          <w:lang w:eastAsia="it-IT"/>
        </w:rPr>
        <w:t xml:space="preserve"> del presente atto</w:t>
      </w:r>
      <w:r w:rsidRPr="00D06B0B">
        <w:rPr>
          <w:rFonts w:ascii="Arial" w:hAnsi="Arial" w:cs="Arial"/>
          <w:lang w:eastAsia="it-IT"/>
        </w:rPr>
        <w:t>;</w:t>
      </w:r>
    </w:p>
    <w:p w:rsidR="00D06B0B" w:rsidRDefault="00D141EB" w:rsidP="00566BB5">
      <w:pPr>
        <w:pStyle w:val="Paragrafoelenco"/>
        <w:numPr>
          <w:ilvl w:val="1"/>
          <w:numId w:val="22"/>
        </w:numPr>
        <w:shd w:val="clear" w:color="auto" w:fill="FFFFFF"/>
        <w:spacing w:after="200" w:line="276" w:lineRule="auto"/>
        <w:ind w:left="993" w:right="196"/>
        <w:rPr>
          <w:rFonts w:ascii="Arial" w:hAnsi="Arial" w:cs="Arial"/>
        </w:rPr>
      </w:pPr>
      <w:r w:rsidRPr="00D06B0B">
        <w:rPr>
          <w:rFonts w:ascii="Arial" w:hAnsi="Arial" w:cs="Arial"/>
          <w:lang w:eastAsia="it-IT"/>
        </w:rPr>
        <w:t xml:space="preserve">adozione di comportamenti contrari ai principi del Codice Etico dell’Agenzia di cui all’art. </w:t>
      </w:r>
      <w:r w:rsidR="00983AFF">
        <w:rPr>
          <w:rFonts w:ascii="Arial" w:hAnsi="Arial" w:cs="Arial"/>
          <w:lang w:eastAsia="it-IT"/>
        </w:rPr>
        <w:t>13</w:t>
      </w:r>
      <w:r w:rsidR="00474B4A" w:rsidRPr="00D06B0B">
        <w:rPr>
          <w:rFonts w:ascii="Arial" w:hAnsi="Arial" w:cs="Arial"/>
          <w:lang w:eastAsia="it-IT"/>
        </w:rPr>
        <w:t xml:space="preserve"> </w:t>
      </w:r>
      <w:r w:rsidRPr="00D06B0B">
        <w:rPr>
          <w:rFonts w:ascii="Arial" w:hAnsi="Arial" w:cs="Arial"/>
          <w:lang w:eastAsia="it-IT"/>
        </w:rPr>
        <w:t xml:space="preserve">del presente </w:t>
      </w:r>
      <w:r w:rsidR="00474B4A" w:rsidRPr="00D06B0B">
        <w:rPr>
          <w:rFonts w:ascii="Arial" w:hAnsi="Arial" w:cs="Arial"/>
          <w:lang w:eastAsia="it-IT"/>
        </w:rPr>
        <w:t>atto</w:t>
      </w:r>
      <w:r w:rsidRPr="00D06B0B">
        <w:rPr>
          <w:rFonts w:ascii="Arial" w:hAnsi="Arial" w:cs="Arial"/>
        </w:rPr>
        <w:t>;</w:t>
      </w:r>
    </w:p>
    <w:p w:rsidR="00D06B0B" w:rsidRPr="00D06B0B" w:rsidRDefault="00D141EB" w:rsidP="00566BB5">
      <w:pPr>
        <w:pStyle w:val="Paragrafoelenco"/>
        <w:numPr>
          <w:ilvl w:val="1"/>
          <w:numId w:val="22"/>
        </w:numPr>
        <w:shd w:val="clear" w:color="auto" w:fill="FFFFFF"/>
        <w:spacing w:after="200" w:line="276" w:lineRule="auto"/>
        <w:ind w:left="993" w:right="196"/>
        <w:rPr>
          <w:rFonts w:ascii="Arial" w:hAnsi="Arial" w:cs="Arial"/>
          <w:lang w:eastAsia="it-IT"/>
        </w:rPr>
      </w:pPr>
      <w:r w:rsidRPr="00D06B0B">
        <w:rPr>
          <w:rFonts w:ascii="Arial" w:hAnsi="Arial" w:cs="Arial"/>
          <w:bCs/>
        </w:rPr>
        <w:t xml:space="preserve">perdita dei requisiti generali di cui all’art. 80, </w:t>
      </w:r>
      <w:proofErr w:type="spellStart"/>
      <w:r w:rsidRPr="00D06B0B">
        <w:rPr>
          <w:rFonts w:ascii="Arial" w:hAnsi="Arial" w:cs="Arial"/>
          <w:bCs/>
        </w:rPr>
        <w:t>D.Lgs.</w:t>
      </w:r>
      <w:proofErr w:type="spellEnd"/>
      <w:r w:rsidRPr="00D06B0B">
        <w:rPr>
          <w:rFonts w:ascii="Arial" w:hAnsi="Arial" w:cs="Arial"/>
          <w:bCs/>
        </w:rPr>
        <w:t xml:space="preserve"> 50/2016 di qualificazione prescritti per la partecipazione alla procedura di gara;</w:t>
      </w:r>
    </w:p>
    <w:p w:rsidR="00D06B0B" w:rsidRDefault="00D141EB" w:rsidP="00566BB5">
      <w:pPr>
        <w:pStyle w:val="Paragrafoelenco"/>
        <w:numPr>
          <w:ilvl w:val="1"/>
          <w:numId w:val="22"/>
        </w:numPr>
        <w:shd w:val="clear" w:color="auto" w:fill="FFFFFF"/>
        <w:spacing w:after="200" w:line="276" w:lineRule="auto"/>
        <w:ind w:left="993" w:right="196"/>
        <w:rPr>
          <w:rFonts w:ascii="Arial" w:hAnsi="Arial" w:cs="Arial"/>
          <w:lang w:eastAsia="it-IT"/>
        </w:rPr>
      </w:pPr>
      <w:r w:rsidRPr="00D06B0B">
        <w:rPr>
          <w:rFonts w:ascii="Arial" w:hAnsi="Arial" w:cs="Arial"/>
          <w:bCs/>
        </w:rPr>
        <w:t>violazione degli impegni anticorruzione assunti con la sottoscrizione del Patto di integrità</w:t>
      </w:r>
      <w:r w:rsidR="00474B4A" w:rsidRPr="00D06B0B">
        <w:rPr>
          <w:rFonts w:ascii="Arial" w:hAnsi="Arial" w:cs="Arial"/>
        </w:rPr>
        <w:t>;</w:t>
      </w:r>
    </w:p>
    <w:p w:rsidR="00474B4A" w:rsidRPr="00983AFF" w:rsidRDefault="00D06B0B" w:rsidP="00566BB5">
      <w:pPr>
        <w:pStyle w:val="Paragrafoelenco"/>
        <w:numPr>
          <w:ilvl w:val="1"/>
          <w:numId w:val="22"/>
        </w:numPr>
        <w:shd w:val="clear" w:color="auto" w:fill="FFFFFF"/>
        <w:spacing w:after="200" w:line="276" w:lineRule="auto"/>
        <w:ind w:left="993" w:right="196"/>
        <w:rPr>
          <w:rFonts w:ascii="Arial" w:hAnsi="Arial" w:cs="Arial"/>
          <w:lang w:eastAsia="it-IT"/>
        </w:rPr>
      </w:pPr>
      <w:r w:rsidRPr="00983AFF">
        <w:rPr>
          <w:rFonts w:ascii="Arial" w:hAnsi="Arial" w:cs="Arial"/>
          <w:i/>
        </w:rPr>
        <w:t>(ove ancora non effettuati</w:t>
      </w:r>
      <w:r w:rsidRPr="00983AFF">
        <w:rPr>
          <w:rFonts w:ascii="Arial" w:hAnsi="Arial" w:cs="Arial"/>
        </w:rPr>
        <w:t xml:space="preserve">) </w:t>
      </w:r>
      <w:r w:rsidR="00474B4A" w:rsidRPr="00983AFF">
        <w:rPr>
          <w:rFonts w:ascii="Arial" w:hAnsi="Arial" w:cs="Arial"/>
        </w:rPr>
        <w:t>qualora gli accertamenti presso la Prefettura competente risultino positivi</w:t>
      </w:r>
      <w:r w:rsidR="00474B4A" w:rsidRPr="00983AFF">
        <w:rPr>
          <w:rFonts w:ascii="Arial" w:hAnsi="Arial" w:cs="Arial"/>
          <w:bCs/>
        </w:rPr>
        <w:t>;</w:t>
      </w:r>
    </w:p>
    <w:p w:rsidR="00D141EB" w:rsidRPr="00D06B0B" w:rsidRDefault="00D0770E" w:rsidP="00566BB5">
      <w:pPr>
        <w:pStyle w:val="Paragrafoelenco"/>
        <w:numPr>
          <w:ilvl w:val="1"/>
          <w:numId w:val="22"/>
        </w:numPr>
        <w:shd w:val="clear" w:color="auto" w:fill="FFFFFF"/>
        <w:spacing w:after="200" w:line="276" w:lineRule="auto"/>
        <w:ind w:left="993" w:right="196"/>
        <w:rPr>
          <w:rFonts w:ascii="Arial" w:hAnsi="Arial" w:cs="Arial"/>
          <w:lang w:eastAsia="it-IT"/>
        </w:rPr>
      </w:pPr>
      <w:r w:rsidRPr="00691A41">
        <w:rPr>
          <w:rFonts w:ascii="Arial" w:hAnsi="Arial" w:cs="Arial"/>
        </w:rPr>
        <w:lastRenderedPageBreak/>
        <w:t>violazione degli Obblighi di riservatezza</w:t>
      </w:r>
      <w:r w:rsidR="00053990" w:rsidRPr="00691A41">
        <w:rPr>
          <w:rFonts w:ascii="Arial" w:hAnsi="Arial" w:cs="Arial"/>
        </w:rPr>
        <w:t xml:space="preserve"> di cui all’art. </w:t>
      </w:r>
      <w:r w:rsidR="00983AFF">
        <w:rPr>
          <w:rFonts w:ascii="Arial" w:hAnsi="Arial" w:cs="Arial"/>
        </w:rPr>
        <w:t>17</w:t>
      </w:r>
      <w:r w:rsidR="00053990" w:rsidRPr="00691A41">
        <w:rPr>
          <w:rFonts w:ascii="Arial" w:hAnsi="Arial" w:cs="Arial"/>
        </w:rPr>
        <w:t xml:space="preserve"> del presente</w:t>
      </w:r>
      <w:r w:rsidR="005A31F9" w:rsidRPr="005A31F9">
        <w:rPr>
          <w:rFonts w:ascii="Arial" w:hAnsi="Arial" w:cs="Arial"/>
        </w:rPr>
        <w:t xml:space="preserve"> </w:t>
      </w:r>
      <w:r w:rsidR="005A31F9">
        <w:rPr>
          <w:rFonts w:ascii="Arial" w:hAnsi="Arial" w:cs="Arial"/>
        </w:rPr>
        <w:t>Accordo Quadro</w:t>
      </w:r>
      <w:r w:rsidR="00053990" w:rsidRPr="00691A41">
        <w:rPr>
          <w:rFonts w:ascii="Arial" w:hAnsi="Arial" w:cs="Arial"/>
        </w:rPr>
        <w:t>.</w:t>
      </w:r>
    </w:p>
    <w:p w:rsidR="00D06B0B" w:rsidRDefault="005A31F9" w:rsidP="00566BB5">
      <w:pPr>
        <w:pStyle w:val="Paragrafoelenco"/>
        <w:numPr>
          <w:ilvl w:val="0"/>
          <w:numId w:val="22"/>
        </w:numPr>
        <w:spacing w:after="0" w:line="276" w:lineRule="auto"/>
        <w:rPr>
          <w:rFonts w:ascii="Arial" w:hAnsi="Arial" w:cs="Arial"/>
        </w:rPr>
      </w:pPr>
      <w:r>
        <w:rPr>
          <w:rFonts w:ascii="Arial" w:hAnsi="Arial" w:cs="Arial"/>
        </w:rPr>
        <w:t>In tutti i casi di risoluzione</w:t>
      </w:r>
      <w:r w:rsidR="00D72BD3" w:rsidRPr="00D06B0B">
        <w:rPr>
          <w:rFonts w:ascii="Arial" w:hAnsi="Arial" w:cs="Arial"/>
        </w:rPr>
        <w:t xml:space="preserve">, </w:t>
      </w:r>
      <w:r w:rsidR="000736EC" w:rsidRPr="00D06B0B">
        <w:rPr>
          <w:rFonts w:ascii="Arial" w:hAnsi="Arial" w:cs="Arial"/>
        </w:rPr>
        <w:t>l’Agenzia</w:t>
      </w:r>
      <w:r w:rsidR="00D72BD3" w:rsidRPr="00D06B0B">
        <w:rPr>
          <w:rFonts w:ascii="Arial" w:hAnsi="Arial" w:cs="Arial"/>
        </w:rPr>
        <w:t xml:space="preserve"> ha diritto di escutere la cauzione prestata per l’intero importo della stessa.</w:t>
      </w:r>
    </w:p>
    <w:p w:rsidR="00D72BD3" w:rsidRPr="00D06B0B" w:rsidRDefault="00D72BD3" w:rsidP="00566BB5">
      <w:pPr>
        <w:pStyle w:val="Paragrafoelenco"/>
        <w:numPr>
          <w:ilvl w:val="0"/>
          <w:numId w:val="22"/>
        </w:numPr>
        <w:spacing w:after="0" w:line="276" w:lineRule="auto"/>
        <w:rPr>
          <w:rFonts w:ascii="Arial" w:hAnsi="Arial" w:cs="Arial"/>
        </w:rPr>
      </w:pPr>
      <w:r w:rsidRPr="00D06B0B">
        <w:rPr>
          <w:rFonts w:ascii="Arial" w:hAnsi="Arial" w:cs="Arial"/>
        </w:rPr>
        <w:t>Ove non sia possibile escutere la cauzione, sarà applicata una penale di equivalente importo, che sarà comunicata al Contraente con PEC. In ogni</w:t>
      </w:r>
      <w:r w:rsidR="000736EC" w:rsidRPr="00D06B0B">
        <w:rPr>
          <w:rFonts w:ascii="Arial" w:hAnsi="Arial" w:cs="Arial"/>
        </w:rPr>
        <w:t xml:space="preserve"> caso, resta fermo il diritto dell’Agenzia</w:t>
      </w:r>
      <w:r w:rsidRPr="00D06B0B">
        <w:rPr>
          <w:rFonts w:ascii="Arial" w:hAnsi="Arial" w:cs="Arial"/>
        </w:rPr>
        <w:t xml:space="preserve"> al risarcimento dell’ulteriore danno.</w:t>
      </w:r>
    </w:p>
    <w:p w:rsidR="00C56F8D" w:rsidRPr="00691A41" w:rsidRDefault="00C56F8D" w:rsidP="00566BB5">
      <w:pPr>
        <w:pStyle w:val="Paragrafoelenco"/>
        <w:numPr>
          <w:ilvl w:val="0"/>
          <w:numId w:val="22"/>
        </w:numPr>
        <w:spacing w:after="0" w:line="276" w:lineRule="auto"/>
        <w:rPr>
          <w:rFonts w:ascii="Arial" w:hAnsi="Arial" w:cs="Arial"/>
        </w:rPr>
      </w:pPr>
      <w:r w:rsidRPr="00691A41">
        <w:rPr>
          <w:rFonts w:ascii="Arial" w:hAnsi="Arial" w:cs="Arial"/>
        </w:rPr>
        <w:t>Nel caso di risoluzione, il Contraente ha diritto soltanto al pagamento delle prestazioni regolarmente eseguite, decurtato degli oneri aggiuntivi derivanti dallo scioglimento dell’Accordo Quadro.</w:t>
      </w:r>
    </w:p>
    <w:p w:rsidR="00C56F8D" w:rsidRPr="00691A41" w:rsidRDefault="00C56F8D" w:rsidP="00566BB5">
      <w:pPr>
        <w:pStyle w:val="Paragrafoelenco"/>
        <w:numPr>
          <w:ilvl w:val="0"/>
          <w:numId w:val="22"/>
        </w:numPr>
        <w:spacing w:after="0" w:line="276" w:lineRule="auto"/>
        <w:rPr>
          <w:rFonts w:ascii="Arial" w:hAnsi="Arial" w:cs="Arial"/>
        </w:rPr>
      </w:pPr>
      <w:r w:rsidRPr="00691A41">
        <w:rPr>
          <w:rFonts w:ascii="Arial" w:hAnsi="Arial" w:cs="Arial"/>
        </w:rPr>
        <w:t>Ogni ipotesi di risoluzione dell’Accordo Quadro, ivi incluse quelle di cui ai precedenti articoli, comporta la risoluzione automatica dei contratti attuativi in corso di esecuzione, salvo diverso accordo tra le parti. In tali casi, il Direttore dell’Esecuzione redige, in contraddittorio con il Contraente, un verbale di constatazion</w:t>
      </w:r>
      <w:r w:rsidR="00D52B51" w:rsidRPr="00691A41">
        <w:rPr>
          <w:rFonts w:ascii="Arial" w:hAnsi="Arial" w:cs="Arial"/>
        </w:rPr>
        <w:t>e dello stato di consistenza delle prestazioni</w:t>
      </w:r>
      <w:r w:rsidRPr="00691A41">
        <w:rPr>
          <w:rFonts w:ascii="Arial" w:hAnsi="Arial" w:cs="Arial"/>
        </w:rPr>
        <w:t xml:space="preserve"> eseguit</w:t>
      </w:r>
      <w:r w:rsidR="00D52B51" w:rsidRPr="00691A41">
        <w:rPr>
          <w:rFonts w:ascii="Arial" w:hAnsi="Arial" w:cs="Arial"/>
        </w:rPr>
        <w:t>e</w:t>
      </w:r>
      <w:r w:rsidRPr="00691A41">
        <w:rPr>
          <w:rFonts w:ascii="Arial" w:hAnsi="Arial" w:cs="Arial"/>
        </w:rPr>
        <w:t xml:space="preserve">. </w:t>
      </w:r>
      <w:r w:rsidR="00D52B51" w:rsidRPr="00691A41">
        <w:rPr>
          <w:rFonts w:ascii="Arial" w:hAnsi="Arial" w:cs="Arial"/>
        </w:rPr>
        <w:t xml:space="preserve">Il Contraente </w:t>
      </w:r>
      <w:r w:rsidRPr="00691A41">
        <w:rPr>
          <w:rFonts w:ascii="Arial" w:hAnsi="Arial" w:cs="Arial"/>
        </w:rPr>
        <w:t>ha diritto al pagamento dei servizi regolarmente eseguiti, decurtato degli oneri aggiuntivi derivanti dalla risoluzione.</w:t>
      </w:r>
    </w:p>
    <w:p w:rsidR="00D72BD3" w:rsidRPr="00691A41" w:rsidRDefault="00D72BD3" w:rsidP="00566BB5">
      <w:pPr>
        <w:spacing w:line="276" w:lineRule="auto"/>
        <w:jc w:val="center"/>
        <w:rPr>
          <w:rFonts w:ascii="Arial" w:hAnsi="Arial" w:cs="Arial"/>
          <w:b/>
          <w:szCs w:val="22"/>
        </w:rPr>
      </w:pPr>
      <w:r w:rsidRPr="00691A41">
        <w:rPr>
          <w:rFonts w:ascii="Arial" w:hAnsi="Arial" w:cs="Arial"/>
          <w:b/>
          <w:szCs w:val="22"/>
        </w:rPr>
        <w:t xml:space="preserve">Articolo </w:t>
      </w:r>
      <w:r w:rsidR="00053990" w:rsidRPr="00691A41">
        <w:rPr>
          <w:rFonts w:ascii="Arial" w:hAnsi="Arial" w:cs="Arial"/>
          <w:b/>
          <w:szCs w:val="22"/>
        </w:rPr>
        <w:t>19</w:t>
      </w:r>
    </w:p>
    <w:p w:rsidR="00D72BD3" w:rsidRPr="00691A41" w:rsidRDefault="00D72BD3" w:rsidP="00566BB5">
      <w:pPr>
        <w:spacing w:line="276" w:lineRule="auto"/>
        <w:jc w:val="center"/>
        <w:rPr>
          <w:rFonts w:ascii="Arial" w:hAnsi="Arial" w:cs="Arial"/>
          <w:b/>
          <w:i/>
          <w:szCs w:val="22"/>
        </w:rPr>
      </w:pPr>
      <w:r w:rsidRPr="00691A41">
        <w:rPr>
          <w:rFonts w:ascii="Arial" w:hAnsi="Arial" w:cs="Arial"/>
          <w:b/>
          <w:i/>
          <w:szCs w:val="22"/>
        </w:rPr>
        <w:t>Recesso</w:t>
      </w:r>
    </w:p>
    <w:p w:rsidR="00D52B51" w:rsidRPr="00691A41" w:rsidRDefault="00D52B51" w:rsidP="00566BB5">
      <w:pPr>
        <w:numPr>
          <w:ilvl w:val="0"/>
          <w:numId w:val="24"/>
        </w:numPr>
        <w:shd w:val="clear" w:color="auto" w:fill="FFFFFF"/>
        <w:spacing w:line="276" w:lineRule="auto"/>
        <w:ind w:right="196"/>
        <w:rPr>
          <w:rFonts w:ascii="Arial" w:hAnsi="Arial" w:cs="Arial"/>
          <w:szCs w:val="22"/>
        </w:rPr>
      </w:pPr>
      <w:r w:rsidRPr="00691A41">
        <w:rPr>
          <w:rFonts w:ascii="Arial" w:hAnsi="Arial" w:cs="Arial"/>
          <w:szCs w:val="22"/>
        </w:rPr>
        <w:t xml:space="preserve">L’Agenzia ha diritto di recedere in qualunque tempo, in tutto o in parte, anche senza motivazione alcuna, dall’Accordo Quadro, da comunicarsi al Contraente con PEC e previo il pagamento dei servizi realizzati in esecuzione dei contratti attuativi </w:t>
      </w:r>
      <w:r w:rsidR="00053990" w:rsidRPr="00691A41">
        <w:rPr>
          <w:rFonts w:ascii="Arial" w:hAnsi="Arial" w:cs="Arial"/>
          <w:szCs w:val="22"/>
        </w:rPr>
        <w:t>derivanti da</w:t>
      </w:r>
      <w:r w:rsidRPr="00691A41">
        <w:rPr>
          <w:rFonts w:ascii="Arial" w:hAnsi="Arial" w:cs="Arial"/>
          <w:szCs w:val="22"/>
        </w:rPr>
        <w:t>ll’Accordo Quadro, oltre al decimo dell’importo delle prestazioni ancora non eseguite oggetto d</w:t>
      </w:r>
      <w:r w:rsidR="00053990" w:rsidRPr="00691A41">
        <w:rPr>
          <w:rFonts w:ascii="Arial" w:hAnsi="Arial" w:cs="Arial"/>
          <w:szCs w:val="22"/>
        </w:rPr>
        <w:t>e</w:t>
      </w:r>
      <w:r w:rsidRPr="00691A41">
        <w:rPr>
          <w:rFonts w:ascii="Arial" w:hAnsi="Arial" w:cs="Arial"/>
          <w:szCs w:val="22"/>
        </w:rPr>
        <w:t>i detti contratti attuativi, calcolato sulla differenza tra i quattro quinti dell’importo stimato a misura sulle singole voci dell’elenco prezzi, depurato del ribasso d’asta, e l’ammontare netto delle attività eseguite.</w:t>
      </w:r>
    </w:p>
    <w:p w:rsidR="00D72BD3" w:rsidRPr="00691A41" w:rsidRDefault="00D06B0B" w:rsidP="00566BB5">
      <w:pPr>
        <w:pStyle w:val="Paragrafoelenco"/>
        <w:numPr>
          <w:ilvl w:val="0"/>
          <w:numId w:val="24"/>
        </w:numPr>
        <w:spacing w:after="0" w:line="276" w:lineRule="auto"/>
        <w:rPr>
          <w:rFonts w:ascii="Arial" w:hAnsi="Arial" w:cs="Arial"/>
        </w:rPr>
      </w:pPr>
      <w:r>
        <w:rPr>
          <w:rFonts w:ascii="Arial" w:hAnsi="Arial" w:cs="Arial"/>
        </w:rPr>
        <w:t>L</w:t>
      </w:r>
      <w:r w:rsidR="008F5717" w:rsidRPr="00691A41">
        <w:rPr>
          <w:rFonts w:ascii="Arial" w:hAnsi="Arial" w:cs="Arial"/>
        </w:rPr>
        <w:t>’Agenzia</w:t>
      </w:r>
      <w:r w:rsidR="00D72BD3" w:rsidRPr="00691A41">
        <w:rPr>
          <w:rFonts w:ascii="Arial" w:hAnsi="Arial" w:cs="Arial"/>
        </w:rPr>
        <w:t xml:space="preserve"> ha </w:t>
      </w:r>
      <w:r w:rsidR="00D52B51" w:rsidRPr="00691A41">
        <w:rPr>
          <w:rFonts w:ascii="Arial" w:hAnsi="Arial" w:cs="Arial"/>
        </w:rPr>
        <w:t xml:space="preserve">altresì </w:t>
      </w:r>
      <w:r w:rsidR="00D72BD3" w:rsidRPr="00691A41">
        <w:rPr>
          <w:rFonts w:ascii="Arial" w:hAnsi="Arial" w:cs="Arial"/>
        </w:rPr>
        <w:t>diritto di recedere unilateralmente da</w:t>
      </w:r>
      <w:r w:rsidR="00D0770E" w:rsidRPr="00691A41">
        <w:rPr>
          <w:rFonts w:ascii="Arial" w:hAnsi="Arial" w:cs="Arial"/>
        </w:rPr>
        <w:t xml:space="preserve"> ciascun</w:t>
      </w:r>
      <w:r>
        <w:rPr>
          <w:rFonts w:ascii="Arial" w:hAnsi="Arial" w:cs="Arial"/>
        </w:rPr>
        <w:t xml:space="preserve"> C</w:t>
      </w:r>
      <w:r w:rsidR="00D72BD3" w:rsidRPr="00691A41">
        <w:rPr>
          <w:rFonts w:ascii="Arial" w:hAnsi="Arial" w:cs="Arial"/>
        </w:rPr>
        <w:t>ontratto</w:t>
      </w:r>
      <w:r w:rsidR="00D0770E" w:rsidRPr="00691A41">
        <w:rPr>
          <w:rFonts w:ascii="Arial" w:hAnsi="Arial" w:cs="Arial"/>
        </w:rPr>
        <w:t xml:space="preserve"> attuativo</w:t>
      </w:r>
      <w:r w:rsidR="00D52B51" w:rsidRPr="00691A41">
        <w:rPr>
          <w:rFonts w:ascii="Arial" w:hAnsi="Arial" w:cs="Arial"/>
        </w:rPr>
        <w:t xml:space="preserve">  </w:t>
      </w:r>
      <w:r w:rsidR="00120D3C" w:rsidRPr="00691A41">
        <w:rPr>
          <w:rFonts w:ascii="Arial" w:hAnsi="Arial" w:cs="Arial"/>
        </w:rPr>
        <w:t xml:space="preserve">con un preavviso di almeno 20 (venti) giorni solari e </w:t>
      </w:r>
      <w:r w:rsidR="00D52B51" w:rsidRPr="00691A41">
        <w:rPr>
          <w:rFonts w:ascii="Arial" w:hAnsi="Arial" w:cs="Arial"/>
        </w:rPr>
        <w:t>previo il pagamento dei servizi eseguiti, oltre al decimo dell’importo delle prestazioni non eseguite</w:t>
      </w:r>
      <w:r w:rsidR="00053990" w:rsidRPr="00691A41">
        <w:rPr>
          <w:rFonts w:ascii="Arial" w:hAnsi="Arial" w:cs="Arial"/>
        </w:rPr>
        <w:t>, calcolato</w:t>
      </w:r>
      <w:r w:rsidR="00120D3C" w:rsidRPr="00691A41">
        <w:rPr>
          <w:rFonts w:ascii="Arial" w:hAnsi="Arial" w:cs="Arial"/>
        </w:rPr>
        <w:t xml:space="preserve">  sulla differenza tra i quattro quinti dell’importo stimato a misura sulle singole voci dell’Elenco Prezzi, depurato del ribasso d’asta, e l’ammontare netto delle prestazioni eseguite.</w:t>
      </w:r>
    </w:p>
    <w:p w:rsidR="00D72BD3" w:rsidRPr="00691A41" w:rsidRDefault="00D72BD3" w:rsidP="00566BB5">
      <w:pPr>
        <w:pStyle w:val="Paragrafoelenco"/>
        <w:numPr>
          <w:ilvl w:val="0"/>
          <w:numId w:val="24"/>
        </w:numPr>
        <w:spacing w:after="0" w:line="276" w:lineRule="auto"/>
        <w:rPr>
          <w:rFonts w:ascii="Arial" w:hAnsi="Arial" w:cs="Arial"/>
        </w:rPr>
      </w:pPr>
      <w:r w:rsidRPr="00691A41">
        <w:rPr>
          <w:rFonts w:ascii="Arial" w:hAnsi="Arial" w:cs="Arial"/>
        </w:rPr>
        <w:t>Dalla data di efficacia del recesso il Contraente deve cessare tutte le prestazioni contrattuali</w:t>
      </w:r>
      <w:r w:rsidR="00120D3C" w:rsidRPr="00691A41">
        <w:rPr>
          <w:rFonts w:ascii="Arial" w:hAnsi="Arial" w:cs="Arial"/>
        </w:rPr>
        <w:t xml:space="preserve"> derivanti dall’Accordo Quadro o dal singolo contratto attuativo,</w:t>
      </w:r>
      <w:r w:rsidRPr="00691A41">
        <w:rPr>
          <w:rFonts w:ascii="Arial" w:hAnsi="Arial" w:cs="Arial"/>
        </w:rPr>
        <w:t xml:space="preserve"> assicurando che tale cessazione non comporti danno alcuno per </w:t>
      </w:r>
      <w:r w:rsidR="00D0770E" w:rsidRPr="00691A41">
        <w:rPr>
          <w:rFonts w:ascii="Arial" w:hAnsi="Arial" w:cs="Arial"/>
        </w:rPr>
        <w:t>l’Agenzia</w:t>
      </w:r>
      <w:r w:rsidRPr="00691A41">
        <w:rPr>
          <w:rFonts w:ascii="Arial" w:hAnsi="Arial" w:cs="Arial"/>
        </w:rPr>
        <w:t>.</w:t>
      </w:r>
    </w:p>
    <w:p w:rsidR="00D72BD3" w:rsidRPr="00691A41" w:rsidRDefault="00D72BD3" w:rsidP="00566BB5">
      <w:pPr>
        <w:pStyle w:val="Paragrafoelenco"/>
        <w:numPr>
          <w:ilvl w:val="0"/>
          <w:numId w:val="24"/>
        </w:numPr>
        <w:spacing w:after="0" w:line="276" w:lineRule="auto"/>
        <w:rPr>
          <w:rFonts w:ascii="Arial" w:hAnsi="Arial" w:cs="Arial"/>
        </w:rPr>
      </w:pPr>
      <w:r w:rsidRPr="00691A41">
        <w:rPr>
          <w:rFonts w:ascii="Arial" w:hAnsi="Arial" w:cs="Arial"/>
        </w:rPr>
        <w:t xml:space="preserve">In caso di recesso, il Contraente ha diritto al pagamento delle prestazioni eseguite, purché correttamente ed a regola d’arte, secondo </w:t>
      </w:r>
      <w:r w:rsidR="00120D3C" w:rsidRPr="00691A41">
        <w:rPr>
          <w:rFonts w:ascii="Arial" w:hAnsi="Arial" w:cs="Arial"/>
        </w:rPr>
        <w:t>quanto previsto dai precedenti commi 1 e 2,</w:t>
      </w:r>
      <w:r w:rsidRPr="00691A41">
        <w:rPr>
          <w:rFonts w:ascii="Arial" w:hAnsi="Arial" w:cs="Arial"/>
        </w:rPr>
        <w:t xml:space="preserve"> rinunciando espressamente, ora per allora, a qualsiasi ulteriore eventuale pretesa anche di natura risarcitoria e ad ogni ulteriore compenso o indennizzo e/o rimborso delle spese, anche in deroga a quanto previsto dall’articolo 1671 c.c.</w:t>
      </w:r>
    </w:p>
    <w:p w:rsidR="00D72BD3" w:rsidRPr="00691A41" w:rsidRDefault="00D72BD3" w:rsidP="00566BB5">
      <w:pPr>
        <w:spacing w:line="276" w:lineRule="auto"/>
        <w:jc w:val="center"/>
        <w:rPr>
          <w:rFonts w:ascii="Arial" w:hAnsi="Arial" w:cs="Arial"/>
          <w:b/>
          <w:szCs w:val="22"/>
        </w:rPr>
      </w:pPr>
      <w:r w:rsidRPr="00691A41">
        <w:rPr>
          <w:rFonts w:ascii="Arial" w:hAnsi="Arial" w:cs="Arial"/>
          <w:b/>
          <w:szCs w:val="22"/>
        </w:rPr>
        <w:t xml:space="preserve">Articolo </w:t>
      </w:r>
      <w:r w:rsidR="00053990" w:rsidRPr="00691A41">
        <w:rPr>
          <w:rFonts w:ascii="Arial" w:hAnsi="Arial" w:cs="Arial"/>
          <w:b/>
          <w:szCs w:val="22"/>
        </w:rPr>
        <w:t>20</w:t>
      </w:r>
    </w:p>
    <w:p w:rsidR="00D72BD3" w:rsidRPr="00691A41" w:rsidRDefault="00D72BD3" w:rsidP="00566BB5">
      <w:pPr>
        <w:spacing w:line="276" w:lineRule="auto"/>
        <w:jc w:val="center"/>
        <w:rPr>
          <w:rFonts w:ascii="Arial" w:hAnsi="Arial" w:cs="Arial"/>
          <w:b/>
          <w:i/>
          <w:szCs w:val="22"/>
        </w:rPr>
      </w:pPr>
      <w:r w:rsidRPr="00691A41">
        <w:rPr>
          <w:rFonts w:ascii="Arial" w:hAnsi="Arial" w:cs="Arial"/>
          <w:b/>
          <w:i/>
          <w:szCs w:val="22"/>
        </w:rPr>
        <w:t>Procedura di affidamento in caso di fallimento del Contraente o in caso di risoluzione per inadempimento</w:t>
      </w:r>
    </w:p>
    <w:p w:rsidR="00C90B1F" w:rsidRPr="00983AFF" w:rsidRDefault="00D72BD3" w:rsidP="00566BB5">
      <w:pPr>
        <w:pStyle w:val="Paragrafoelenco"/>
        <w:numPr>
          <w:ilvl w:val="0"/>
          <w:numId w:val="5"/>
        </w:numPr>
        <w:spacing w:after="0" w:line="276" w:lineRule="auto"/>
        <w:rPr>
          <w:rFonts w:ascii="Arial" w:hAnsi="Arial" w:cs="Arial"/>
        </w:rPr>
      </w:pPr>
      <w:r w:rsidRPr="00983AFF">
        <w:rPr>
          <w:rFonts w:ascii="Arial" w:hAnsi="Arial" w:cs="Arial"/>
        </w:rPr>
        <w:t>In caso di fallimento del Contraente si procede ai sensi dell’art. 110 del d.lgs. 50/2016.</w:t>
      </w:r>
    </w:p>
    <w:p w:rsidR="00C90B1F" w:rsidRPr="009D1659" w:rsidRDefault="00C90B1F" w:rsidP="00566BB5">
      <w:pPr>
        <w:pStyle w:val="Paragrafoelenco"/>
        <w:numPr>
          <w:ilvl w:val="0"/>
          <w:numId w:val="5"/>
        </w:numPr>
        <w:spacing w:after="0" w:line="276" w:lineRule="auto"/>
        <w:rPr>
          <w:rFonts w:ascii="Arial" w:hAnsi="Arial" w:cs="Arial"/>
        </w:rPr>
      </w:pPr>
      <w:r w:rsidRPr="009D1659">
        <w:rPr>
          <w:rFonts w:ascii="Arial" w:eastAsia="Times New Roman" w:hAnsi="Arial" w:cs="Arial"/>
          <w:lang w:eastAsia="it-IT"/>
        </w:rPr>
        <w:lastRenderedPageBreak/>
        <w:t xml:space="preserve">Fatto salvo quanto previsto dai commi 3 e seguenti dell’art. 110 del </w:t>
      </w:r>
      <w:proofErr w:type="spellStart"/>
      <w:r w:rsidRPr="009D1659">
        <w:rPr>
          <w:rFonts w:ascii="Arial" w:eastAsia="Times New Roman" w:hAnsi="Arial" w:cs="Arial"/>
          <w:lang w:eastAsia="it-IT"/>
        </w:rPr>
        <w:t>D.Lgs.</w:t>
      </w:r>
      <w:proofErr w:type="spellEnd"/>
      <w:r w:rsidRPr="009D1659">
        <w:rPr>
          <w:rFonts w:ascii="Arial" w:eastAsia="Times New Roman" w:hAnsi="Arial" w:cs="Arial"/>
          <w:lang w:eastAsia="it-IT"/>
        </w:rPr>
        <w:t xml:space="preserve"> 50/2016, in caso di fallimento, di liquidazione coatta e concordato preventivo, ovvero di risoluzione del</w:t>
      </w:r>
      <w:r w:rsidR="009D1659" w:rsidRPr="009D1659">
        <w:rPr>
          <w:rFonts w:ascii="Arial" w:eastAsia="Times New Roman" w:hAnsi="Arial" w:cs="Arial"/>
          <w:lang w:eastAsia="it-IT"/>
        </w:rPr>
        <w:t>l’</w:t>
      </w:r>
      <w:r w:rsidR="009D1659" w:rsidRPr="009D1659">
        <w:rPr>
          <w:rFonts w:ascii="Arial" w:hAnsi="Arial" w:cs="Arial"/>
        </w:rPr>
        <w:t>Accordo Quadro</w:t>
      </w:r>
      <w:r w:rsidRPr="009D1659">
        <w:rPr>
          <w:rFonts w:ascii="Arial" w:eastAsia="Times New Roman" w:hAnsi="Arial" w:cs="Arial"/>
          <w:lang w:eastAsia="it-IT"/>
        </w:rPr>
        <w:t xml:space="preserve"> ai sensi dell'</w:t>
      </w:r>
      <w:hyperlink r:id="rId13" w:anchor="108" w:history="1">
        <w:r w:rsidRPr="009D1659">
          <w:rPr>
            <w:rFonts w:ascii="Arial" w:eastAsia="Times New Roman" w:hAnsi="Arial" w:cs="Arial"/>
            <w:lang w:eastAsia="it-IT"/>
          </w:rPr>
          <w:t xml:space="preserve">articolo 108 del precitato decreto </w:t>
        </w:r>
      </w:hyperlink>
      <w:r w:rsidR="009D1659" w:rsidRPr="009D1659">
        <w:rPr>
          <w:rFonts w:ascii="Arial" w:eastAsia="Times New Roman" w:hAnsi="Arial" w:cs="Arial"/>
          <w:lang w:eastAsia="it-IT"/>
        </w:rPr>
        <w:t>ovvero di recesso dall’</w:t>
      </w:r>
      <w:r w:rsidR="009D1659" w:rsidRPr="009D1659">
        <w:rPr>
          <w:rFonts w:ascii="Arial" w:hAnsi="Arial" w:cs="Arial"/>
        </w:rPr>
        <w:t>Accordo Quadro</w:t>
      </w:r>
      <w:r w:rsidRPr="009D1659">
        <w:rPr>
          <w:rFonts w:ascii="Arial" w:eastAsia="Times New Roman" w:hAnsi="Arial" w:cs="Arial"/>
          <w:lang w:eastAsia="it-IT"/>
        </w:rPr>
        <w:t xml:space="preserve"> ai sensi dell'</w:t>
      </w:r>
      <w:hyperlink r:id="rId14" w:anchor="088" w:history="1">
        <w:r w:rsidRPr="009D1659">
          <w:rPr>
            <w:rFonts w:ascii="Arial" w:eastAsia="Times New Roman" w:hAnsi="Arial" w:cs="Arial"/>
            <w:lang w:eastAsia="it-IT"/>
          </w:rPr>
          <w:t xml:space="preserve">articolo 88, comma 4-ter, del </w:t>
        </w:r>
        <w:proofErr w:type="spellStart"/>
        <w:r w:rsidRPr="009D1659">
          <w:rPr>
            <w:rFonts w:ascii="Arial" w:eastAsia="Times New Roman" w:hAnsi="Arial" w:cs="Arial"/>
            <w:lang w:eastAsia="it-IT"/>
          </w:rPr>
          <w:t>D.Lgs.</w:t>
        </w:r>
        <w:proofErr w:type="spellEnd"/>
        <w:r w:rsidRPr="009D1659">
          <w:rPr>
            <w:rFonts w:ascii="Arial" w:eastAsia="Times New Roman" w:hAnsi="Arial" w:cs="Arial"/>
            <w:lang w:eastAsia="it-IT"/>
          </w:rPr>
          <w:t xml:space="preserve"> 159</w:t>
        </w:r>
      </w:hyperlink>
      <w:r w:rsidRPr="009D1659">
        <w:rPr>
          <w:rFonts w:ascii="Arial" w:eastAsia="Times New Roman" w:hAnsi="Arial" w:cs="Arial"/>
          <w:lang w:eastAsia="it-IT"/>
        </w:rPr>
        <w:t>/2011, ovvero in caso di dichiarazione giudiziale di inefficacia del</w:t>
      </w:r>
      <w:r w:rsidR="009D1659" w:rsidRPr="009D1659">
        <w:rPr>
          <w:rFonts w:ascii="Arial" w:eastAsia="Times New Roman" w:hAnsi="Arial" w:cs="Arial"/>
          <w:lang w:eastAsia="it-IT"/>
        </w:rPr>
        <w:t>l’</w:t>
      </w:r>
      <w:r w:rsidR="009D1659" w:rsidRPr="009D1659">
        <w:rPr>
          <w:rFonts w:ascii="Arial" w:hAnsi="Arial" w:cs="Arial"/>
        </w:rPr>
        <w:t>Accordo Quadro</w:t>
      </w:r>
      <w:r w:rsidRPr="009D1659">
        <w:rPr>
          <w:rFonts w:ascii="Arial" w:eastAsia="Times New Roman" w:hAnsi="Arial" w:cs="Arial"/>
          <w:lang w:eastAsia="it-IT"/>
        </w:rPr>
        <w:t>, verranno interpellati progressivamente i soggetti che hanno partecipato alla procedura di gara, risultanti dalla relativa graduatoria, al fine di stipulare un nuovo contratto per l'affidamento dell'esecuzione o del completamento del servizio alle medesime condizioni già proposte dall'originario aggiudicatario in sede in offerta</w:t>
      </w:r>
    </w:p>
    <w:p w:rsidR="00D72BD3" w:rsidRPr="00691A41" w:rsidRDefault="00D72BD3" w:rsidP="00566BB5">
      <w:pPr>
        <w:spacing w:line="276" w:lineRule="auto"/>
        <w:jc w:val="center"/>
        <w:rPr>
          <w:rFonts w:ascii="Arial" w:hAnsi="Arial" w:cs="Arial"/>
          <w:b/>
          <w:szCs w:val="22"/>
        </w:rPr>
      </w:pPr>
      <w:r w:rsidRPr="00691A41">
        <w:rPr>
          <w:rFonts w:ascii="Arial" w:hAnsi="Arial" w:cs="Arial"/>
          <w:b/>
          <w:szCs w:val="22"/>
        </w:rPr>
        <w:t xml:space="preserve">Articolo </w:t>
      </w:r>
      <w:r w:rsidR="00CD2420" w:rsidRPr="00691A41">
        <w:rPr>
          <w:rFonts w:ascii="Arial" w:hAnsi="Arial" w:cs="Arial"/>
          <w:b/>
          <w:szCs w:val="22"/>
        </w:rPr>
        <w:t>21</w:t>
      </w:r>
    </w:p>
    <w:p w:rsidR="00D72BD3" w:rsidRPr="00691A41" w:rsidRDefault="001B01DD" w:rsidP="00566BB5">
      <w:pPr>
        <w:spacing w:line="276" w:lineRule="auto"/>
        <w:jc w:val="center"/>
        <w:rPr>
          <w:rFonts w:ascii="Arial" w:hAnsi="Arial" w:cs="Arial"/>
          <w:b/>
          <w:i/>
          <w:szCs w:val="22"/>
        </w:rPr>
      </w:pPr>
      <w:r>
        <w:rPr>
          <w:rFonts w:ascii="Arial" w:hAnsi="Arial" w:cs="Arial"/>
          <w:b/>
          <w:i/>
          <w:szCs w:val="22"/>
        </w:rPr>
        <w:t>Responsabilità</w:t>
      </w:r>
    </w:p>
    <w:p w:rsidR="00D72BD3" w:rsidRPr="00691A41" w:rsidRDefault="00D72BD3" w:rsidP="00566BB5">
      <w:pPr>
        <w:pStyle w:val="Paragrafoelenco"/>
        <w:numPr>
          <w:ilvl w:val="0"/>
          <w:numId w:val="17"/>
        </w:numPr>
        <w:spacing w:after="0" w:line="276" w:lineRule="auto"/>
        <w:rPr>
          <w:rFonts w:ascii="Arial" w:hAnsi="Arial" w:cs="Arial"/>
        </w:rPr>
      </w:pPr>
      <w:r w:rsidRPr="00691A41">
        <w:rPr>
          <w:rFonts w:ascii="Arial" w:hAnsi="Arial" w:cs="Arial"/>
        </w:rPr>
        <w:t>Il Contraente assume in proprio ogni responsabilità per qualsiasi danno, derivante e/o connesso, causato a</w:t>
      </w:r>
      <w:r w:rsidR="008F5717" w:rsidRPr="00691A41">
        <w:rPr>
          <w:rFonts w:ascii="Arial" w:hAnsi="Arial" w:cs="Arial"/>
          <w:bCs/>
          <w:iCs/>
        </w:rPr>
        <w:t>ll</w:t>
      </w:r>
      <w:r w:rsidR="008F5717" w:rsidRPr="00691A41">
        <w:rPr>
          <w:rFonts w:ascii="Arial" w:hAnsi="Arial" w:cs="Arial"/>
        </w:rPr>
        <w:t>’Agenzia</w:t>
      </w:r>
      <w:r w:rsidRPr="00691A41">
        <w:rPr>
          <w:rFonts w:ascii="Arial" w:hAnsi="Arial" w:cs="Arial"/>
          <w:bCs/>
          <w:iCs/>
        </w:rPr>
        <w:t xml:space="preserve"> </w:t>
      </w:r>
      <w:r w:rsidRPr="00691A41">
        <w:rPr>
          <w:rFonts w:ascii="Arial" w:hAnsi="Arial" w:cs="Arial"/>
        </w:rPr>
        <w:t>e/o a terzi, in virtù dell’esecuzione delle prestazioni contrattuali, ovvero in dipendenza di omissioni, negligenze o altre inadempienze relative all’esecuzione delle prestazioni contrattuali ad esso riferibili.</w:t>
      </w:r>
    </w:p>
    <w:p w:rsidR="00D72BD3" w:rsidRPr="00983AFF" w:rsidRDefault="00D72BD3" w:rsidP="00566BB5">
      <w:pPr>
        <w:spacing w:line="276" w:lineRule="auto"/>
        <w:jc w:val="center"/>
        <w:rPr>
          <w:rFonts w:ascii="Arial" w:hAnsi="Arial" w:cs="Arial"/>
          <w:b/>
          <w:szCs w:val="22"/>
        </w:rPr>
      </w:pPr>
      <w:r w:rsidRPr="00983AFF">
        <w:rPr>
          <w:rFonts w:ascii="Arial" w:hAnsi="Arial" w:cs="Arial"/>
          <w:b/>
          <w:szCs w:val="22"/>
        </w:rPr>
        <w:t>Articolo 2</w:t>
      </w:r>
      <w:r w:rsidR="00CD2420" w:rsidRPr="00983AFF">
        <w:rPr>
          <w:rFonts w:ascii="Arial" w:hAnsi="Arial" w:cs="Arial"/>
          <w:b/>
          <w:szCs w:val="22"/>
        </w:rPr>
        <w:t>2</w:t>
      </w:r>
    </w:p>
    <w:p w:rsidR="00D72BD3" w:rsidRPr="00983AFF" w:rsidRDefault="00D72BD3" w:rsidP="00566BB5">
      <w:pPr>
        <w:spacing w:line="276" w:lineRule="auto"/>
        <w:jc w:val="center"/>
        <w:rPr>
          <w:rFonts w:ascii="Arial" w:hAnsi="Arial" w:cs="Arial"/>
          <w:b/>
          <w:i/>
          <w:szCs w:val="22"/>
        </w:rPr>
      </w:pPr>
      <w:r w:rsidRPr="00983AFF">
        <w:rPr>
          <w:rFonts w:ascii="Arial" w:hAnsi="Arial" w:cs="Arial"/>
          <w:b/>
          <w:i/>
          <w:szCs w:val="22"/>
        </w:rPr>
        <w:t>Subappalto</w:t>
      </w:r>
    </w:p>
    <w:p w:rsidR="00D72BD3" w:rsidRPr="00691A41" w:rsidRDefault="00D72BD3" w:rsidP="00566BB5">
      <w:pPr>
        <w:pStyle w:val="Paragrafoelenco"/>
        <w:numPr>
          <w:ilvl w:val="0"/>
          <w:numId w:val="25"/>
        </w:numPr>
        <w:spacing w:after="0" w:line="276" w:lineRule="auto"/>
        <w:rPr>
          <w:rFonts w:ascii="Arial" w:hAnsi="Arial" w:cs="Arial"/>
        </w:rPr>
      </w:pPr>
      <w:r w:rsidRPr="00983AFF">
        <w:rPr>
          <w:rFonts w:ascii="Arial" w:hAnsi="Arial" w:cs="Arial"/>
        </w:rPr>
        <w:t xml:space="preserve">L’affidamento in subappalto è sottoposto nei limiti del </w:t>
      </w:r>
      <w:r w:rsidR="00B84AA7" w:rsidRPr="00983AFF">
        <w:rPr>
          <w:rFonts w:ascii="Arial" w:hAnsi="Arial" w:cs="Arial"/>
        </w:rPr>
        <w:t>4</w:t>
      </w:r>
      <w:r w:rsidRPr="00983AFF">
        <w:rPr>
          <w:rFonts w:ascii="Arial" w:hAnsi="Arial" w:cs="Arial"/>
        </w:rPr>
        <w:t>0% dell’importo</w:t>
      </w:r>
      <w:r w:rsidR="009D1659">
        <w:rPr>
          <w:rFonts w:ascii="Arial" w:hAnsi="Arial" w:cs="Arial"/>
        </w:rPr>
        <w:t xml:space="preserve"> del </w:t>
      </w:r>
      <w:r w:rsidRPr="00691A41">
        <w:rPr>
          <w:rFonts w:ascii="Arial" w:hAnsi="Arial" w:cs="Arial"/>
        </w:rPr>
        <w:t>Contratto.</w:t>
      </w:r>
    </w:p>
    <w:p w:rsidR="00D72BD3" w:rsidRPr="007007C1" w:rsidRDefault="00D72BD3" w:rsidP="00566BB5">
      <w:pPr>
        <w:pStyle w:val="Paragrafoelenco"/>
        <w:numPr>
          <w:ilvl w:val="0"/>
          <w:numId w:val="25"/>
        </w:numPr>
        <w:spacing w:after="0" w:line="276" w:lineRule="auto"/>
        <w:rPr>
          <w:rFonts w:ascii="Arial" w:hAnsi="Arial" w:cs="Arial"/>
        </w:rPr>
      </w:pPr>
      <w:r w:rsidRPr="00DC2E02">
        <w:rPr>
          <w:rFonts w:ascii="Arial" w:hAnsi="Arial" w:cs="Arial"/>
        </w:rPr>
        <w:t>Il subappalto è autorizzato da</w:t>
      </w:r>
      <w:r w:rsidR="008F5717" w:rsidRPr="00DC2E02">
        <w:rPr>
          <w:rFonts w:ascii="Arial" w:hAnsi="Arial" w:cs="Arial"/>
        </w:rPr>
        <w:t>ll’Agenzia</w:t>
      </w:r>
      <w:r w:rsidRPr="00DC2E02">
        <w:rPr>
          <w:rFonts w:ascii="Arial" w:hAnsi="Arial" w:cs="Arial"/>
        </w:rPr>
        <w:t xml:space="preserve">. </w:t>
      </w:r>
      <w:r w:rsidR="00FD3CBD" w:rsidRPr="00DC2E02">
        <w:rPr>
          <w:rFonts w:ascii="Arial" w:hAnsi="Arial" w:cs="Arial"/>
        </w:rPr>
        <w:t>Con riferimento alle parti del servizio indicate in sede di gara c</w:t>
      </w:r>
      <w:r w:rsidR="00AC3416" w:rsidRPr="00977B3D">
        <w:rPr>
          <w:rFonts w:ascii="Arial" w:hAnsi="Arial" w:cs="Arial"/>
        </w:rPr>
        <w:t>ome subappaltabili</w:t>
      </w:r>
      <w:r w:rsidR="00FD3CBD" w:rsidRPr="00977B3D">
        <w:rPr>
          <w:rFonts w:ascii="Arial" w:hAnsi="Arial" w:cs="Arial"/>
        </w:rPr>
        <w:t>, i</w:t>
      </w:r>
      <w:r w:rsidRPr="00977B3D">
        <w:rPr>
          <w:rFonts w:ascii="Arial" w:hAnsi="Arial" w:cs="Arial"/>
        </w:rPr>
        <w:t>l Contraente si impegna a depositare</w:t>
      </w:r>
      <w:r w:rsidR="00FD3CBD" w:rsidRPr="00E020AE">
        <w:rPr>
          <w:rFonts w:ascii="Arial" w:hAnsi="Arial" w:cs="Arial"/>
        </w:rPr>
        <w:t xml:space="preserve"> </w:t>
      </w:r>
      <w:r w:rsidR="00AC3416" w:rsidRPr="00E020AE">
        <w:rPr>
          <w:rFonts w:ascii="Arial" w:hAnsi="Arial" w:cs="Arial"/>
        </w:rPr>
        <w:t xml:space="preserve">presso l’Agenzia, </w:t>
      </w:r>
      <w:r w:rsidR="00FD3CBD" w:rsidRPr="00E020AE">
        <w:rPr>
          <w:rFonts w:ascii="Arial" w:hAnsi="Arial" w:cs="Arial"/>
        </w:rPr>
        <w:t>almeno venti giorni prima della data di effettivo inizio dell’esecuzione del singolo contratto attuativo</w:t>
      </w:r>
      <w:r w:rsidRPr="003D37A1">
        <w:rPr>
          <w:rFonts w:ascii="Arial" w:hAnsi="Arial" w:cs="Arial"/>
        </w:rPr>
        <w:t>, nel caso in cui non abbia forn</w:t>
      </w:r>
      <w:r w:rsidRPr="00E81E10">
        <w:rPr>
          <w:rFonts w:ascii="Arial" w:hAnsi="Arial" w:cs="Arial"/>
        </w:rPr>
        <w:t xml:space="preserve">ito tali indicazioni all’atto di presentazione dell’offerta, la copia del contratto di subappalto e la documentazione prevista dalla normativa vigente in materia, </w:t>
      </w:r>
      <w:r w:rsidR="008F79DD" w:rsidRPr="008F79DD">
        <w:rPr>
          <w:rFonts w:ascii="Arial" w:hAnsi="Arial" w:cs="Arial"/>
        </w:rPr>
        <w:t>I</w:t>
      </w:r>
      <w:r w:rsidRPr="008F79DD">
        <w:rPr>
          <w:rFonts w:ascii="Arial" w:hAnsi="Arial" w:cs="Arial"/>
        </w:rPr>
        <w:t xml:space="preserve">n caso di mancato deposito di taluno dei suindicati documenti nel termine previsto, </w:t>
      </w:r>
      <w:r w:rsidR="008F5717" w:rsidRPr="008F79DD">
        <w:rPr>
          <w:rFonts w:ascii="Arial" w:hAnsi="Arial" w:cs="Arial"/>
        </w:rPr>
        <w:t xml:space="preserve">l’Agenzia </w:t>
      </w:r>
      <w:r w:rsidRPr="008F79DD">
        <w:rPr>
          <w:rFonts w:ascii="Arial" w:hAnsi="Arial" w:cs="Arial"/>
        </w:rPr>
        <w:t>procederà a richiedere al Contraente l’integrazione della suddetta documentazione, assegnando all’uopo un termine essenziale, decorso inutilmente il quale il subappalto non verrà autorizzato. La</w:t>
      </w:r>
      <w:r w:rsidRPr="00DC2E02">
        <w:rPr>
          <w:rFonts w:ascii="Arial" w:hAnsi="Arial" w:cs="Arial"/>
        </w:rPr>
        <w:t xml:space="preserve"> suddetta richiesta integrazione sospende il termine per la definizione del procedimento di autorizzazione del subappalto.</w:t>
      </w:r>
    </w:p>
    <w:p w:rsidR="00D72BD3" w:rsidRPr="00691A41" w:rsidRDefault="00D72BD3" w:rsidP="00566BB5">
      <w:pPr>
        <w:pStyle w:val="Paragrafoelenco"/>
        <w:numPr>
          <w:ilvl w:val="0"/>
          <w:numId w:val="25"/>
        </w:numPr>
        <w:spacing w:after="0" w:line="276" w:lineRule="auto"/>
        <w:rPr>
          <w:rFonts w:ascii="Arial" w:hAnsi="Arial" w:cs="Arial"/>
        </w:rPr>
      </w:pPr>
      <w:r w:rsidRPr="00691A41">
        <w:rPr>
          <w:rFonts w:ascii="Arial" w:hAnsi="Arial" w:cs="Arial"/>
        </w:rPr>
        <w:t>Il subappalto non comporta alcuna modificazione agli obblighi e agli oneri del Contraente, il quale rimane l’unico e solo responsabile, nei confronti d</w:t>
      </w:r>
      <w:r w:rsidR="008F5717" w:rsidRPr="00691A41">
        <w:rPr>
          <w:rFonts w:ascii="Arial" w:hAnsi="Arial" w:cs="Arial"/>
        </w:rPr>
        <w:t>ell’Agenzia</w:t>
      </w:r>
      <w:r w:rsidRPr="00691A41">
        <w:rPr>
          <w:rFonts w:ascii="Arial" w:hAnsi="Arial" w:cs="Arial"/>
        </w:rPr>
        <w:t>, della perfetta esecuzione del Servizio anche per la parte subappaltata.</w:t>
      </w:r>
    </w:p>
    <w:p w:rsidR="00D72BD3" w:rsidRPr="00691A41" w:rsidRDefault="00D72BD3" w:rsidP="00566BB5">
      <w:pPr>
        <w:pStyle w:val="Paragrafoelenco"/>
        <w:numPr>
          <w:ilvl w:val="0"/>
          <w:numId w:val="25"/>
        </w:numPr>
        <w:spacing w:after="0" w:line="276" w:lineRule="auto"/>
        <w:rPr>
          <w:rFonts w:ascii="Arial" w:hAnsi="Arial" w:cs="Arial"/>
        </w:rPr>
      </w:pPr>
      <w:r w:rsidRPr="00691A41">
        <w:rPr>
          <w:rFonts w:ascii="Arial" w:hAnsi="Arial" w:cs="Arial"/>
        </w:rPr>
        <w:t xml:space="preserve">Il Contraente si obbliga a manlevare e tenere indenne </w:t>
      </w:r>
      <w:r w:rsidR="008F5717" w:rsidRPr="00691A41">
        <w:rPr>
          <w:rFonts w:ascii="Arial" w:hAnsi="Arial" w:cs="Arial"/>
        </w:rPr>
        <w:t>l’Agenzia</w:t>
      </w:r>
      <w:r w:rsidRPr="00691A41">
        <w:rPr>
          <w:rFonts w:ascii="Arial" w:hAnsi="Arial" w:cs="Arial"/>
        </w:rPr>
        <w:t xml:space="preserve"> da qualsivoglia pretesa di terzi per fatti e colpe imputabili al subappaltatore o ai suoi ausiliari.</w:t>
      </w:r>
    </w:p>
    <w:p w:rsidR="00D72BD3" w:rsidRPr="00691A41" w:rsidRDefault="00D72BD3" w:rsidP="00566BB5">
      <w:pPr>
        <w:pStyle w:val="Paragrafoelenco"/>
        <w:numPr>
          <w:ilvl w:val="0"/>
          <w:numId w:val="25"/>
        </w:numPr>
        <w:spacing w:after="0" w:line="276" w:lineRule="auto"/>
        <w:rPr>
          <w:rFonts w:ascii="Arial" w:hAnsi="Arial" w:cs="Arial"/>
        </w:rPr>
      </w:pPr>
      <w:r w:rsidRPr="00691A41">
        <w:rPr>
          <w:rFonts w:ascii="Arial" w:hAnsi="Arial" w:cs="Arial"/>
        </w:rPr>
        <w:t>Il Contraente deve applicare, per le prestazioni affidate in subappalto, gli stessi prezzi unitari di aggiudicazione, con ribasso non superiore al 20% (venti per cento).</w:t>
      </w:r>
    </w:p>
    <w:p w:rsidR="00D72BD3" w:rsidRPr="00691A41" w:rsidRDefault="00D72BD3" w:rsidP="00566BB5">
      <w:pPr>
        <w:pStyle w:val="Paragrafoelenco"/>
        <w:numPr>
          <w:ilvl w:val="0"/>
          <w:numId w:val="25"/>
        </w:numPr>
        <w:spacing w:after="0" w:line="276" w:lineRule="auto"/>
        <w:rPr>
          <w:rFonts w:ascii="Arial" w:hAnsi="Arial" w:cs="Arial"/>
        </w:rPr>
      </w:pPr>
      <w:r w:rsidRPr="00691A41">
        <w:rPr>
          <w:rFonts w:ascii="Arial" w:hAnsi="Arial" w:cs="Arial"/>
        </w:rPr>
        <w:t>L’esecuzione delle prestazioni affidate in subappalto non può formare oggetto di ulteriore subappalto.</w:t>
      </w:r>
    </w:p>
    <w:p w:rsidR="00D72BD3" w:rsidRPr="00691A41" w:rsidRDefault="00E34F2E" w:rsidP="00566BB5">
      <w:pPr>
        <w:pStyle w:val="Paragrafoelenco"/>
        <w:numPr>
          <w:ilvl w:val="0"/>
          <w:numId w:val="25"/>
        </w:numPr>
        <w:spacing w:after="0" w:line="276" w:lineRule="auto"/>
        <w:rPr>
          <w:rFonts w:ascii="Arial" w:hAnsi="Arial" w:cs="Arial"/>
        </w:rPr>
      </w:pPr>
      <w:r w:rsidRPr="00691A41">
        <w:rPr>
          <w:rFonts w:ascii="Arial" w:hAnsi="Arial" w:cs="Arial"/>
          <w:lang w:eastAsia="it-IT"/>
        </w:rPr>
        <w:t>Salvi i casi di cui all'art. 105,</w:t>
      </w:r>
      <w:r w:rsidRPr="00691A41">
        <w:rPr>
          <w:rFonts w:ascii="Arial" w:hAnsi="Arial" w:cs="Arial"/>
        </w:rPr>
        <w:t xml:space="preserve"> comma 13, del Codice, l’Agenzia</w:t>
      </w:r>
      <w:r w:rsidRPr="00691A41">
        <w:rPr>
          <w:rFonts w:ascii="Arial" w:hAnsi="Arial" w:cs="Arial"/>
          <w:lang w:eastAsia="it-IT"/>
        </w:rPr>
        <w:t xml:space="preserve"> non provvederà al pagamento diretto del subappaltatore/i e i pagamenti verranno effettuati al Contraente.</w:t>
      </w:r>
      <w:r w:rsidRPr="00691A41">
        <w:rPr>
          <w:rFonts w:ascii="Arial" w:hAnsi="Arial" w:cs="Arial"/>
        </w:rPr>
        <w:t xml:space="preserve"> </w:t>
      </w:r>
      <w:r w:rsidR="00D72BD3" w:rsidRPr="00691A41">
        <w:rPr>
          <w:rFonts w:ascii="Arial" w:hAnsi="Arial" w:cs="Arial"/>
        </w:rPr>
        <w:t xml:space="preserve">Su richiesta </w:t>
      </w:r>
      <w:r w:rsidR="008F5717" w:rsidRPr="00691A41">
        <w:rPr>
          <w:rFonts w:ascii="Arial" w:hAnsi="Arial" w:cs="Arial"/>
        </w:rPr>
        <w:t>dell’Agenzia</w:t>
      </w:r>
      <w:r w:rsidR="00D72BD3" w:rsidRPr="00691A41">
        <w:rPr>
          <w:rFonts w:ascii="Arial" w:hAnsi="Arial" w:cs="Arial"/>
        </w:rPr>
        <w:t xml:space="preserve"> il Contraente è obbligato a trasmettere, entro 20 (venti) giorni dalla data di ciascun pagamento effettuato nei suoi confronti, copia delle fatture di quietanza </w:t>
      </w:r>
      <w:r w:rsidR="00D72BD3" w:rsidRPr="00691A41">
        <w:rPr>
          <w:rFonts w:ascii="Arial" w:hAnsi="Arial" w:cs="Arial"/>
        </w:rPr>
        <w:lastRenderedPageBreak/>
        <w:t>relative ai pagamenti da esso corrisposti al subappaltatore con l’indicazione delle ritenute di garanzia effettuate.</w:t>
      </w:r>
    </w:p>
    <w:p w:rsidR="00D72BD3" w:rsidRPr="00691A41" w:rsidRDefault="00D72BD3" w:rsidP="00566BB5">
      <w:pPr>
        <w:pStyle w:val="Paragrafoelenco"/>
        <w:numPr>
          <w:ilvl w:val="0"/>
          <w:numId w:val="25"/>
        </w:numPr>
        <w:spacing w:after="0" w:line="276" w:lineRule="auto"/>
        <w:rPr>
          <w:rFonts w:ascii="Arial" w:hAnsi="Arial" w:cs="Arial"/>
        </w:rPr>
      </w:pPr>
      <w:r w:rsidRPr="00691A41">
        <w:rPr>
          <w:rFonts w:ascii="Arial" w:hAnsi="Arial" w:cs="Arial"/>
        </w:rPr>
        <w:t xml:space="preserve">Qualora il Contraente non trasmetta le fatture quietanziate del subappaltatore nel termine di cui al comma precedente, </w:t>
      </w:r>
      <w:r w:rsidR="008F5717" w:rsidRPr="00691A41">
        <w:rPr>
          <w:rFonts w:ascii="Arial" w:hAnsi="Arial" w:cs="Arial"/>
        </w:rPr>
        <w:t>l’Agenzia</w:t>
      </w:r>
      <w:r w:rsidRPr="00691A41">
        <w:rPr>
          <w:rFonts w:ascii="Arial" w:hAnsi="Arial" w:cs="Arial"/>
        </w:rPr>
        <w:t xml:space="preserve"> sospenderà il successivo pagamento a favore del Contraente.</w:t>
      </w:r>
    </w:p>
    <w:p w:rsidR="00D72BD3" w:rsidRPr="00691A41" w:rsidRDefault="00D72BD3" w:rsidP="00566BB5">
      <w:pPr>
        <w:pStyle w:val="Paragrafoelenco"/>
        <w:numPr>
          <w:ilvl w:val="0"/>
          <w:numId w:val="25"/>
        </w:numPr>
        <w:spacing w:after="0" w:line="276" w:lineRule="auto"/>
        <w:rPr>
          <w:rFonts w:ascii="Arial" w:hAnsi="Arial" w:cs="Arial"/>
        </w:rPr>
      </w:pPr>
      <w:r w:rsidRPr="00691A41">
        <w:rPr>
          <w:rFonts w:ascii="Arial" w:hAnsi="Arial" w:cs="Arial"/>
        </w:rPr>
        <w:t>Il Contraente potrà subappaltare i servizi di seguito indicati:</w:t>
      </w:r>
    </w:p>
    <w:p w:rsidR="00D72BD3" w:rsidRPr="00691A41" w:rsidRDefault="00D72BD3" w:rsidP="00566BB5">
      <w:pPr>
        <w:pStyle w:val="Paragrafoelenco"/>
        <w:spacing w:after="0" w:line="276" w:lineRule="auto"/>
        <w:ind w:left="360"/>
        <w:rPr>
          <w:rFonts w:ascii="Arial" w:hAnsi="Arial" w:cs="Arial"/>
        </w:rPr>
      </w:pPr>
      <w:r w:rsidRPr="00691A41">
        <w:rPr>
          <w:rFonts w:ascii="Arial" w:hAnsi="Arial" w:cs="Arial"/>
        </w:rPr>
        <w:t>_____________________;</w:t>
      </w:r>
    </w:p>
    <w:p w:rsidR="00D72BD3" w:rsidRPr="00691A41" w:rsidRDefault="00D72BD3" w:rsidP="00566BB5">
      <w:pPr>
        <w:pStyle w:val="Paragrafoelenco"/>
        <w:spacing w:after="0" w:line="276" w:lineRule="auto"/>
        <w:ind w:left="360"/>
        <w:rPr>
          <w:rFonts w:ascii="Arial" w:hAnsi="Arial" w:cs="Arial"/>
        </w:rPr>
      </w:pPr>
      <w:r w:rsidRPr="00691A41">
        <w:rPr>
          <w:rFonts w:ascii="Arial" w:hAnsi="Arial" w:cs="Arial"/>
        </w:rPr>
        <w:t>_____________________;</w:t>
      </w:r>
    </w:p>
    <w:p w:rsidR="00D72BD3" w:rsidRPr="00691A41" w:rsidRDefault="00D72BD3" w:rsidP="00566BB5">
      <w:pPr>
        <w:pStyle w:val="Paragrafoelenco"/>
        <w:spacing w:after="0" w:line="276" w:lineRule="auto"/>
        <w:ind w:left="360"/>
        <w:rPr>
          <w:rFonts w:ascii="Arial" w:hAnsi="Arial" w:cs="Arial"/>
        </w:rPr>
      </w:pPr>
      <w:r w:rsidRPr="00691A41">
        <w:rPr>
          <w:rFonts w:ascii="Arial" w:hAnsi="Arial" w:cs="Arial"/>
        </w:rPr>
        <w:t>_____________________.</w:t>
      </w:r>
    </w:p>
    <w:p w:rsidR="00D72BD3" w:rsidRPr="00691A41" w:rsidRDefault="00D72BD3" w:rsidP="00566BB5">
      <w:pPr>
        <w:pStyle w:val="Paragrafoelenco"/>
        <w:numPr>
          <w:ilvl w:val="0"/>
          <w:numId w:val="25"/>
        </w:numPr>
        <w:spacing w:after="0" w:line="276" w:lineRule="auto"/>
        <w:rPr>
          <w:rFonts w:ascii="Arial" w:hAnsi="Arial" w:cs="Arial"/>
        </w:rPr>
      </w:pPr>
      <w:r w:rsidRPr="00691A41">
        <w:rPr>
          <w:rFonts w:ascii="Arial" w:hAnsi="Arial" w:cs="Arial"/>
        </w:rPr>
        <w:t>Il Contraente è responsabile dei danni che dovessero derivare per fatti comunque imputabili ai soggetti cui sono state affidate le suddette attività.</w:t>
      </w:r>
    </w:p>
    <w:p w:rsidR="00D72BD3" w:rsidRPr="004A2FF2" w:rsidRDefault="00D72BD3" w:rsidP="00566BB5">
      <w:pPr>
        <w:pStyle w:val="Paragrafoelenco"/>
        <w:numPr>
          <w:ilvl w:val="0"/>
          <w:numId w:val="25"/>
        </w:numPr>
        <w:spacing w:after="0" w:line="276" w:lineRule="auto"/>
        <w:rPr>
          <w:rFonts w:ascii="Arial" w:hAnsi="Arial" w:cs="Arial"/>
        </w:rPr>
      </w:pPr>
      <w:r w:rsidRPr="00691A41">
        <w:rPr>
          <w:rFonts w:ascii="Arial" w:hAnsi="Arial" w:cs="Arial"/>
        </w:rPr>
        <w:t xml:space="preserve">I subappaltatori debbono mantenere, per tutta la durata del </w:t>
      </w:r>
      <w:r w:rsidRPr="004A2FF2">
        <w:rPr>
          <w:rFonts w:ascii="Arial" w:hAnsi="Arial" w:cs="Arial"/>
        </w:rPr>
        <w:t>Contratto, i requisiti richiesti per la partecipazione a gare d’appalto.</w:t>
      </w:r>
    </w:p>
    <w:p w:rsidR="00D72BD3" w:rsidRPr="00691A41" w:rsidRDefault="00D72BD3" w:rsidP="00566BB5">
      <w:pPr>
        <w:pStyle w:val="Paragrafoelenco"/>
        <w:numPr>
          <w:ilvl w:val="0"/>
          <w:numId w:val="25"/>
        </w:numPr>
        <w:spacing w:after="0" w:line="276" w:lineRule="auto"/>
        <w:rPr>
          <w:rFonts w:ascii="Arial" w:hAnsi="Arial" w:cs="Arial"/>
        </w:rPr>
      </w:pPr>
      <w:r w:rsidRPr="00691A41">
        <w:rPr>
          <w:rFonts w:ascii="Arial" w:hAnsi="Arial" w:cs="Arial"/>
        </w:rPr>
        <w:t xml:space="preserve">In caso di cessione in subappalto di attività senza la preventiva approvazione ed in ogni caso di inadempimento da parte del Contraente agli obblighi di cui ai precedenti commi, </w:t>
      </w:r>
      <w:r w:rsidR="008F5717" w:rsidRPr="00691A41">
        <w:rPr>
          <w:rFonts w:ascii="Arial" w:hAnsi="Arial" w:cs="Arial"/>
        </w:rPr>
        <w:t>l’Agenzia</w:t>
      </w:r>
      <w:r w:rsidRPr="00691A41">
        <w:rPr>
          <w:rFonts w:ascii="Arial" w:hAnsi="Arial" w:cs="Arial"/>
        </w:rPr>
        <w:t xml:space="preserve"> potrà risolvere il Contratto ex art 1456 c.c., fatto salvo il diritto al risarcimento del danno.</w:t>
      </w:r>
    </w:p>
    <w:p w:rsidR="00E34F2E" w:rsidRPr="00691A41" w:rsidRDefault="00E34F2E" w:rsidP="00566BB5">
      <w:pPr>
        <w:pStyle w:val="Paragrafoelenco"/>
        <w:numPr>
          <w:ilvl w:val="0"/>
          <w:numId w:val="25"/>
        </w:numPr>
        <w:spacing w:after="0" w:line="276" w:lineRule="auto"/>
        <w:rPr>
          <w:rFonts w:ascii="Arial" w:hAnsi="Arial" w:cs="Arial"/>
        </w:rPr>
      </w:pPr>
      <w:r w:rsidRPr="00691A41">
        <w:rPr>
          <w:rFonts w:ascii="Arial" w:hAnsi="Arial" w:cs="Arial"/>
        </w:rPr>
        <w:t>Ai sensi dell’art. 105, comma 2 del Codice, è fatto obbligo al Contraente di comunicare alla Stazione Appaltante,  prima della data fissata per la firma dei contratti attuativi, tutti i sub contratti stipulati per l'esecuzione dell'appalto, il nome del sub-contraente, l'importo del sub-contratto, l'oggetto del lavoro, servizio o fornitura affidati.</w:t>
      </w:r>
    </w:p>
    <w:p w:rsidR="00D72BD3" w:rsidRPr="00691A41" w:rsidRDefault="00D72BD3" w:rsidP="00566BB5">
      <w:pPr>
        <w:spacing w:line="276" w:lineRule="auto"/>
        <w:jc w:val="center"/>
        <w:rPr>
          <w:rFonts w:ascii="Arial" w:hAnsi="Arial" w:cs="Arial"/>
          <w:b/>
          <w:szCs w:val="22"/>
        </w:rPr>
      </w:pPr>
      <w:r w:rsidRPr="00691A41">
        <w:rPr>
          <w:rFonts w:ascii="Arial" w:hAnsi="Arial" w:cs="Arial"/>
          <w:b/>
          <w:szCs w:val="22"/>
        </w:rPr>
        <w:t>Articolo 2</w:t>
      </w:r>
      <w:r w:rsidR="00AC3416" w:rsidRPr="00691A41">
        <w:rPr>
          <w:rFonts w:ascii="Arial" w:hAnsi="Arial" w:cs="Arial"/>
          <w:b/>
          <w:szCs w:val="22"/>
        </w:rPr>
        <w:t>3</w:t>
      </w:r>
    </w:p>
    <w:p w:rsidR="00D72BD3" w:rsidRPr="00691A41" w:rsidRDefault="009D1659" w:rsidP="00566BB5">
      <w:pPr>
        <w:spacing w:line="276" w:lineRule="auto"/>
        <w:jc w:val="center"/>
        <w:rPr>
          <w:rFonts w:ascii="Arial" w:hAnsi="Arial" w:cs="Arial"/>
          <w:b/>
          <w:i/>
          <w:szCs w:val="22"/>
        </w:rPr>
      </w:pPr>
      <w:r>
        <w:rPr>
          <w:rFonts w:ascii="Arial" w:hAnsi="Arial" w:cs="Arial"/>
          <w:b/>
          <w:i/>
          <w:szCs w:val="22"/>
        </w:rPr>
        <w:t>Divieto di cessione dell’Accordo Quadro</w:t>
      </w:r>
      <w:r w:rsidR="00D72BD3" w:rsidRPr="00691A41">
        <w:rPr>
          <w:rFonts w:ascii="Arial" w:hAnsi="Arial" w:cs="Arial"/>
          <w:b/>
          <w:i/>
          <w:szCs w:val="22"/>
        </w:rPr>
        <w:t xml:space="preserve"> e dei crediti</w:t>
      </w:r>
    </w:p>
    <w:p w:rsidR="00D72BD3" w:rsidRPr="00691A41" w:rsidRDefault="00D72BD3" w:rsidP="00566BB5">
      <w:pPr>
        <w:pStyle w:val="Paragrafoelenco"/>
        <w:numPr>
          <w:ilvl w:val="0"/>
          <w:numId w:val="26"/>
        </w:numPr>
        <w:spacing w:after="0" w:line="276" w:lineRule="auto"/>
        <w:rPr>
          <w:rFonts w:ascii="Arial" w:hAnsi="Arial" w:cs="Arial"/>
        </w:rPr>
      </w:pPr>
      <w:r w:rsidRPr="00691A41">
        <w:rPr>
          <w:rFonts w:ascii="Arial" w:hAnsi="Arial" w:cs="Arial"/>
        </w:rPr>
        <w:t xml:space="preserve">È fatto assoluto divieto al Contraente di cedere, a qualsiasi titolo, il </w:t>
      </w:r>
      <w:r w:rsidR="00E34F2E" w:rsidRPr="00691A41">
        <w:rPr>
          <w:rFonts w:ascii="Arial" w:hAnsi="Arial" w:cs="Arial"/>
        </w:rPr>
        <w:t>presente Accordo Quadro o i singoli c</w:t>
      </w:r>
      <w:r w:rsidRPr="00691A41">
        <w:rPr>
          <w:rFonts w:ascii="Arial" w:hAnsi="Arial" w:cs="Arial"/>
        </w:rPr>
        <w:t>ontratt</w:t>
      </w:r>
      <w:r w:rsidR="00E34F2E" w:rsidRPr="00691A41">
        <w:rPr>
          <w:rFonts w:ascii="Arial" w:hAnsi="Arial" w:cs="Arial"/>
        </w:rPr>
        <w:t>i attuativi</w:t>
      </w:r>
      <w:r w:rsidRPr="00691A41">
        <w:rPr>
          <w:rFonts w:ascii="Arial" w:hAnsi="Arial" w:cs="Arial"/>
        </w:rPr>
        <w:t xml:space="preserve"> a pena di nullità della cessione.</w:t>
      </w:r>
    </w:p>
    <w:p w:rsidR="00D72BD3" w:rsidRPr="008F79DD" w:rsidRDefault="00D72BD3" w:rsidP="00566BB5">
      <w:pPr>
        <w:pStyle w:val="Paragrafoelenco"/>
        <w:numPr>
          <w:ilvl w:val="0"/>
          <w:numId w:val="26"/>
        </w:numPr>
        <w:spacing w:after="0" w:line="276" w:lineRule="auto"/>
        <w:rPr>
          <w:rFonts w:ascii="Arial" w:hAnsi="Arial" w:cs="Arial"/>
        </w:rPr>
      </w:pPr>
      <w:r w:rsidRPr="008F79DD">
        <w:rPr>
          <w:rFonts w:ascii="Arial" w:hAnsi="Arial" w:cs="Arial"/>
        </w:rPr>
        <w:t xml:space="preserve">È fatto assoluto divieto al Contraente di cedere a terzi i crediti maturati senza specifica autorizzazione da parte </w:t>
      </w:r>
      <w:r w:rsidR="008F5717" w:rsidRPr="008F79DD">
        <w:rPr>
          <w:rFonts w:ascii="Arial" w:hAnsi="Arial" w:cs="Arial"/>
        </w:rPr>
        <w:t>dell’Agenzia</w:t>
      </w:r>
    </w:p>
    <w:p w:rsidR="00D72BD3" w:rsidRPr="008F79DD" w:rsidRDefault="00D72BD3" w:rsidP="00566BB5">
      <w:pPr>
        <w:pStyle w:val="Paragrafoelenco"/>
        <w:numPr>
          <w:ilvl w:val="0"/>
          <w:numId w:val="26"/>
        </w:numPr>
        <w:spacing w:after="0" w:line="276" w:lineRule="auto"/>
        <w:rPr>
          <w:rFonts w:ascii="Arial" w:hAnsi="Arial" w:cs="Arial"/>
        </w:rPr>
      </w:pPr>
      <w:r w:rsidRPr="008F79DD">
        <w:rPr>
          <w:rFonts w:ascii="Arial" w:hAnsi="Arial" w:cs="Arial"/>
        </w:rPr>
        <w:t xml:space="preserve">In caso di inadempimento da parte del Contraente degli obblighi di cui ai precedenti commi, </w:t>
      </w:r>
      <w:r w:rsidR="008F5717" w:rsidRPr="008F79DD">
        <w:rPr>
          <w:rFonts w:ascii="Arial" w:hAnsi="Arial" w:cs="Arial"/>
        </w:rPr>
        <w:t xml:space="preserve">l’Agenzia </w:t>
      </w:r>
      <w:r w:rsidRPr="008F79DD">
        <w:rPr>
          <w:rFonts w:ascii="Arial" w:hAnsi="Arial" w:cs="Arial"/>
        </w:rPr>
        <w:t>ha la facoltà di d</w:t>
      </w:r>
      <w:r w:rsidR="009D1659">
        <w:rPr>
          <w:rFonts w:ascii="Arial" w:hAnsi="Arial" w:cs="Arial"/>
        </w:rPr>
        <w:t>ichiarare risolto di diritto l’Accordo Quadro</w:t>
      </w:r>
      <w:r w:rsidRPr="008F79DD">
        <w:rPr>
          <w:rFonts w:ascii="Arial" w:hAnsi="Arial" w:cs="Arial"/>
        </w:rPr>
        <w:t xml:space="preserve"> ex art 1456 c.c.</w:t>
      </w:r>
    </w:p>
    <w:p w:rsidR="00D72BD3" w:rsidRPr="00691A41" w:rsidRDefault="00D72BD3" w:rsidP="00566BB5">
      <w:pPr>
        <w:spacing w:line="276" w:lineRule="auto"/>
        <w:jc w:val="center"/>
        <w:rPr>
          <w:rFonts w:ascii="Arial" w:hAnsi="Arial" w:cs="Arial"/>
          <w:b/>
          <w:szCs w:val="22"/>
        </w:rPr>
      </w:pPr>
      <w:bookmarkStart w:id="4" w:name="_Toc369604453"/>
      <w:r w:rsidRPr="00691A41">
        <w:rPr>
          <w:rFonts w:ascii="Arial" w:hAnsi="Arial" w:cs="Arial"/>
          <w:b/>
          <w:szCs w:val="22"/>
        </w:rPr>
        <w:t>Articolo 2</w:t>
      </w:r>
      <w:r w:rsidR="00E34F2E" w:rsidRPr="00691A41">
        <w:rPr>
          <w:rFonts w:ascii="Arial" w:hAnsi="Arial" w:cs="Arial"/>
          <w:b/>
          <w:szCs w:val="22"/>
        </w:rPr>
        <w:t>4</w:t>
      </w:r>
    </w:p>
    <w:p w:rsidR="00D72BD3" w:rsidRPr="00983AFF" w:rsidRDefault="00D72BD3" w:rsidP="00566BB5">
      <w:pPr>
        <w:spacing w:line="276" w:lineRule="auto"/>
        <w:jc w:val="center"/>
        <w:rPr>
          <w:rFonts w:ascii="Arial" w:hAnsi="Arial" w:cs="Arial"/>
          <w:b/>
          <w:i/>
          <w:szCs w:val="22"/>
        </w:rPr>
      </w:pPr>
      <w:r w:rsidRPr="00983AFF">
        <w:rPr>
          <w:rFonts w:ascii="Arial" w:hAnsi="Arial" w:cs="Arial"/>
          <w:b/>
          <w:i/>
          <w:szCs w:val="22"/>
        </w:rPr>
        <w:t>Brevetti industriali e diritti d’autore</w:t>
      </w:r>
      <w:bookmarkEnd w:id="4"/>
    </w:p>
    <w:p w:rsidR="00D72BD3" w:rsidRPr="00691A41" w:rsidRDefault="00D72BD3" w:rsidP="00566BB5">
      <w:pPr>
        <w:pStyle w:val="Paragrafoelenco"/>
        <w:numPr>
          <w:ilvl w:val="0"/>
          <w:numId w:val="16"/>
        </w:numPr>
        <w:spacing w:after="0" w:line="276" w:lineRule="auto"/>
        <w:rPr>
          <w:rFonts w:ascii="Arial" w:hAnsi="Arial" w:cs="Arial"/>
        </w:rPr>
      </w:pPr>
      <w:r w:rsidRPr="00691A41">
        <w:rPr>
          <w:rFonts w:ascii="Arial" w:hAnsi="Arial" w:cs="Arial"/>
        </w:rPr>
        <w:t>Il Contraente assume ogni responsabilità conseguente all’uso di dispositivi o all’adozione di soluzioni tecniche o di altra natura che violino diritti di brevetto, di autore ed in genere di privativa altrui.</w:t>
      </w:r>
    </w:p>
    <w:p w:rsidR="00D72BD3" w:rsidRPr="00691A41" w:rsidRDefault="00D72BD3" w:rsidP="00566BB5">
      <w:pPr>
        <w:pStyle w:val="Paragrafoelenco"/>
        <w:numPr>
          <w:ilvl w:val="0"/>
          <w:numId w:val="16"/>
        </w:numPr>
        <w:spacing w:after="0" w:line="276" w:lineRule="auto"/>
        <w:rPr>
          <w:rFonts w:ascii="Arial" w:hAnsi="Arial" w:cs="Arial"/>
        </w:rPr>
      </w:pPr>
      <w:r w:rsidRPr="00691A41">
        <w:rPr>
          <w:rFonts w:ascii="Arial" w:hAnsi="Arial" w:cs="Arial"/>
        </w:rPr>
        <w:t>Qualora venga promossa nei confronti d</w:t>
      </w:r>
      <w:r w:rsidR="00A20EB3" w:rsidRPr="00691A41">
        <w:rPr>
          <w:rFonts w:ascii="Arial" w:hAnsi="Arial" w:cs="Arial"/>
        </w:rPr>
        <w:t>ell’Agenzia</w:t>
      </w:r>
      <w:r w:rsidRPr="00691A41">
        <w:rPr>
          <w:rFonts w:ascii="Arial" w:hAnsi="Arial" w:cs="Arial"/>
        </w:rPr>
        <w:t xml:space="preserve"> azione giudiziaria da parte di terzi che vantino diritti sui dispositivi o sulle soluzioni tecniche o di altra natura utilizzati per l’esecuzione contrattuale, il Contraente si obbliga fin da ora a manlevare e tenere indenne </w:t>
      </w:r>
      <w:r w:rsidR="00A20EB3" w:rsidRPr="00691A41">
        <w:rPr>
          <w:rFonts w:ascii="Arial" w:hAnsi="Arial" w:cs="Arial"/>
          <w:bCs/>
          <w:iCs/>
        </w:rPr>
        <w:t>l</w:t>
      </w:r>
      <w:r w:rsidR="00A20EB3" w:rsidRPr="00691A41">
        <w:rPr>
          <w:rFonts w:ascii="Arial" w:hAnsi="Arial" w:cs="Arial"/>
        </w:rPr>
        <w:t>’Agenzia</w:t>
      </w:r>
      <w:r w:rsidRPr="00691A41">
        <w:rPr>
          <w:rFonts w:ascii="Arial" w:hAnsi="Arial" w:cs="Arial"/>
        </w:rPr>
        <w:t xml:space="preserve">, assumendo a proprio carico tutti gli oneri conseguenti, incluse le spese eventualmente sostenute per la difesa in giudizio; in questa ipotesi, </w:t>
      </w:r>
      <w:r w:rsidR="00A20EB3" w:rsidRPr="00691A41">
        <w:rPr>
          <w:rFonts w:ascii="Arial" w:hAnsi="Arial" w:cs="Arial"/>
          <w:bCs/>
          <w:iCs/>
        </w:rPr>
        <w:t>l</w:t>
      </w:r>
      <w:r w:rsidR="00A20EB3" w:rsidRPr="00691A41">
        <w:rPr>
          <w:rFonts w:ascii="Arial" w:hAnsi="Arial" w:cs="Arial"/>
        </w:rPr>
        <w:t xml:space="preserve">’Agenzia </w:t>
      </w:r>
      <w:r w:rsidRPr="00691A41">
        <w:rPr>
          <w:rFonts w:ascii="Arial" w:hAnsi="Arial" w:cs="Arial"/>
        </w:rPr>
        <w:t>è tenuta ad informare prontamente il Contraente delle suddette iniziative giudiziarie.</w:t>
      </w:r>
    </w:p>
    <w:p w:rsidR="00D72BD3" w:rsidRPr="00691A41" w:rsidRDefault="00D72BD3" w:rsidP="00566BB5">
      <w:pPr>
        <w:pStyle w:val="Paragrafoelenco"/>
        <w:numPr>
          <w:ilvl w:val="0"/>
          <w:numId w:val="16"/>
        </w:numPr>
        <w:spacing w:after="0" w:line="276" w:lineRule="auto"/>
        <w:rPr>
          <w:rFonts w:ascii="Arial" w:hAnsi="Arial" w:cs="Arial"/>
        </w:rPr>
      </w:pPr>
      <w:r w:rsidRPr="00691A41">
        <w:rPr>
          <w:rFonts w:ascii="Arial" w:hAnsi="Arial" w:cs="Arial"/>
        </w:rPr>
        <w:t>Nell’ipotesi di azione giudiziaria per le violazioni di cui al comma precedente tentata nei confronti d</w:t>
      </w:r>
      <w:r w:rsidR="00A20EB3" w:rsidRPr="00691A41">
        <w:rPr>
          <w:rFonts w:ascii="Arial" w:hAnsi="Arial" w:cs="Arial"/>
        </w:rPr>
        <w:t>ell’Agenzia</w:t>
      </w:r>
      <w:r w:rsidRPr="00691A41">
        <w:rPr>
          <w:rFonts w:ascii="Arial" w:hAnsi="Arial" w:cs="Arial"/>
        </w:rPr>
        <w:t xml:space="preserve">, quest’ultima, fermo restando il diritto al risarcimento del danno nel </w:t>
      </w:r>
      <w:r w:rsidRPr="00691A41">
        <w:rPr>
          <w:rFonts w:ascii="Arial" w:hAnsi="Arial" w:cs="Arial"/>
        </w:rPr>
        <w:lastRenderedPageBreak/>
        <w:t>caso in cui la pretesa azionata sia fondata, ha facoltà di dichiarare la risoluzione di diritto del presente atto ex art. 1456 c.c., recuperando e/o ripetendo il corrispettivo versato, detratto un equo compenso per i servizi erogati.</w:t>
      </w:r>
    </w:p>
    <w:p w:rsidR="00D72BD3" w:rsidRPr="00691A41" w:rsidRDefault="00D72BD3" w:rsidP="00566BB5">
      <w:pPr>
        <w:spacing w:line="276" w:lineRule="auto"/>
        <w:jc w:val="center"/>
        <w:rPr>
          <w:rFonts w:ascii="Arial" w:hAnsi="Arial" w:cs="Arial"/>
          <w:b/>
          <w:szCs w:val="22"/>
        </w:rPr>
      </w:pPr>
      <w:r w:rsidRPr="00691A41">
        <w:rPr>
          <w:rFonts w:ascii="Arial" w:hAnsi="Arial" w:cs="Arial"/>
          <w:b/>
          <w:szCs w:val="22"/>
        </w:rPr>
        <w:t>Articolo 2</w:t>
      </w:r>
      <w:r w:rsidR="000A7B9F" w:rsidRPr="00691A41">
        <w:rPr>
          <w:rFonts w:ascii="Arial" w:hAnsi="Arial" w:cs="Arial"/>
          <w:b/>
          <w:szCs w:val="22"/>
        </w:rPr>
        <w:t>5</w:t>
      </w:r>
    </w:p>
    <w:p w:rsidR="00D72BD3" w:rsidRPr="00691A41" w:rsidRDefault="00D72BD3" w:rsidP="00566BB5">
      <w:pPr>
        <w:spacing w:line="276" w:lineRule="auto"/>
        <w:jc w:val="center"/>
        <w:rPr>
          <w:rFonts w:ascii="Arial" w:hAnsi="Arial" w:cs="Arial"/>
          <w:b/>
          <w:i/>
          <w:szCs w:val="22"/>
        </w:rPr>
      </w:pPr>
      <w:r w:rsidRPr="00691A41">
        <w:rPr>
          <w:rFonts w:ascii="Arial" w:hAnsi="Arial" w:cs="Arial"/>
          <w:b/>
          <w:i/>
          <w:szCs w:val="22"/>
        </w:rPr>
        <w:t>Figure chiave del Servizio</w:t>
      </w:r>
    </w:p>
    <w:p w:rsidR="00D72BD3" w:rsidRPr="00691A41" w:rsidRDefault="00D72BD3" w:rsidP="00566BB5">
      <w:pPr>
        <w:pStyle w:val="Paragrafoelenco"/>
        <w:numPr>
          <w:ilvl w:val="0"/>
          <w:numId w:val="32"/>
        </w:numPr>
        <w:spacing w:after="0" w:line="276" w:lineRule="auto"/>
        <w:rPr>
          <w:rFonts w:ascii="Arial" w:hAnsi="Arial" w:cs="Arial"/>
        </w:rPr>
      </w:pPr>
      <w:r w:rsidRPr="00691A41">
        <w:rPr>
          <w:rFonts w:ascii="Arial" w:hAnsi="Arial" w:cs="Arial"/>
        </w:rPr>
        <w:t xml:space="preserve">Con la stipula del presente </w:t>
      </w:r>
      <w:r w:rsidR="00B84AA7" w:rsidRPr="00691A41">
        <w:rPr>
          <w:rFonts w:ascii="Arial" w:hAnsi="Arial" w:cs="Arial"/>
        </w:rPr>
        <w:t>Accordo Quadro</w:t>
      </w:r>
      <w:r w:rsidRPr="00691A41">
        <w:rPr>
          <w:rFonts w:ascii="Arial" w:hAnsi="Arial" w:cs="Arial"/>
        </w:rPr>
        <w:t xml:space="preserve">, il Contraente individua le seguenti figure chiave: </w:t>
      </w:r>
    </w:p>
    <w:p w:rsidR="00D72BD3" w:rsidRPr="00691A41" w:rsidRDefault="00D72BD3" w:rsidP="00566BB5">
      <w:pPr>
        <w:pStyle w:val="Paragrafoelenco"/>
        <w:numPr>
          <w:ilvl w:val="1"/>
          <w:numId w:val="27"/>
        </w:numPr>
        <w:spacing w:after="0" w:line="276" w:lineRule="auto"/>
        <w:ind w:left="851" w:hanging="425"/>
        <w:rPr>
          <w:rFonts w:ascii="Arial" w:hAnsi="Arial" w:cs="Arial"/>
        </w:rPr>
      </w:pPr>
      <w:r w:rsidRPr="00691A41">
        <w:rPr>
          <w:rFonts w:ascii="Arial" w:hAnsi="Arial" w:cs="Arial"/>
        </w:rPr>
        <w:t>il Referente del</w:t>
      </w:r>
      <w:r w:rsidR="003C6F02" w:rsidRPr="00691A41">
        <w:rPr>
          <w:rFonts w:ascii="Arial" w:hAnsi="Arial" w:cs="Arial"/>
        </w:rPr>
        <w:t xml:space="preserve">l’Accordo Quadro </w:t>
      </w:r>
      <w:r w:rsidRPr="00691A41">
        <w:rPr>
          <w:rFonts w:ascii="Arial" w:hAnsi="Arial" w:cs="Arial"/>
        </w:rPr>
        <w:t xml:space="preserve">nel Sig. ___________ numero telefonico ____________, numero di fax ___________, indirizzo e-mail ______________________. </w:t>
      </w:r>
    </w:p>
    <w:p w:rsidR="00D72BD3" w:rsidRPr="00691A41" w:rsidRDefault="00D72BD3" w:rsidP="00566BB5">
      <w:pPr>
        <w:pStyle w:val="Paragrafoelenco"/>
        <w:numPr>
          <w:ilvl w:val="0"/>
          <w:numId w:val="32"/>
        </w:numPr>
        <w:spacing w:after="0" w:line="276" w:lineRule="auto"/>
        <w:rPr>
          <w:rFonts w:ascii="Arial" w:hAnsi="Arial" w:cs="Arial"/>
        </w:rPr>
      </w:pPr>
      <w:r w:rsidRPr="00691A41">
        <w:rPr>
          <w:rFonts w:ascii="Arial" w:hAnsi="Arial" w:cs="Arial"/>
        </w:rPr>
        <w:t xml:space="preserve">Con la stipula del presente </w:t>
      </w:r>
      <w:r w:rsidR="00B84AA7" w:rsidRPr="00691A41">
        <w:rPr>
          <w:rFonts w:ascii="Arial" w:hAnsi="Arial" w:cs="Arial"/>
        </w:rPr>
        <w:t>Accordo Quadro</w:t>
      </w:r>
      <w:r w:rsidRPr="00691A41">
        <w:rPr>
          <w:rFonts w:ascii="Arial" w:hAnsi="Arial" w:cs="Arial"/>
        </w:rPr>
        <w:t xml:space="preserve">, </w:t>
      </w:r>
      <w:r w:rsidR="00604FAB" w:rsidRPr="00691A41">
        <w:rPr>
          <w:rFonts w:ascii="Arial" w:hAnsi="Arial" w:cs="Arial"/>
        </w:rPr>
        <w:t>l’Agenzia</w:t>
      </w:r>
      <w:r w:rsidRPr="00691A41">
        <w:rPr>
          <w:rFonts w:ascii="Arial" w:hAnsi="Arial" w:cs="Arial"/>
        </w:rPr>
        <w:t xml:space="preserve"> individua le seguenti figure chiave: </w:t>
      </w:r>
    </w:p>
    <w:p w:rsidR="00D72BD3" w:rsidRPr="00691A41" w:rsidRDefault="00D72BD3" w:rsidP="00566BB5">
      <w:pPr>
        <w:pStyle w:val="Paragrafoelenco"/>
        <w:numPr>
          <w:ilvl w:val="0"/>
          <w:numId w:val="38"/>
        </w:numPr>
        <w:spacing w:after="0" w:line="276" w:lineRule="auto"/>
        <w:ind w:left="851"/>
        <w:rPr>
          <w:rFonts w:ascii="Arial" w:hAnsi="Arial" w:cs="Arial"/>
        </w:rPr>
      </w:pPr>
      <w:bookmarkStart w:id="5" w:name="_Hlk515289229"/>
      <w:r w:rsidRPr="00691A41">
        <w:rPr>
          <w:rFonts w:ascii="Arial" w:hAnsi="Arial" w:cs="Arial"/>
        </w:rPr>
        <w:t xml:space="preserve">il Responsabile Unico del Procedimento (da ora in poi RUP), ai sensi dell’art. 31 del d.lgs. 50/2016, nella persona del Dott. </w:t>
      </w:r>
      <w:r w:rsidR="000A7B9F" w:rsidRPr="00691A41">
        <w:rPr>
          <w:rFonts w:ascii="Arial" w:hAnsi="Arial" w:cs="Arial"/>
        </w:rPr>
        <w:t>Pietro Nicosia</w:t>
      </w:r>
      <w:r w:rsidRPr="00691A41">
        <w:rPr>
          <w:rFonts w:ascii="Arial" w:hAnsi="Arial" w:cs="Arial"/>
        </w:rPr>
        <w:t>;</w:t>
      </w:r>
    </w:p>
    <w:p w:rsidR="000A7B9F" w:rsidRPr="00691A41" w:rsidRDefault="00D72BD3" w:rsidP="00566BB5">
      <w:pPr>
        <w:pStyle w:val="Paragrafoelenco"/>
        <w:numPr>
          <w:ilvl w:val="0"/>
          <w:numId w:val="38"/>
        </w:numPr>
        <w:spacing w:after="0" w:line="276" w:lineRule="auto"/>
        <w:ind w:left="851"/>
        <w:rPr>
          <w:rFonts w:ascii="Arial" w:hAnsi="Arial" w:cs="Arial"/>
        </w:rPr>
      </w:pPr>
      <w:r w:rsidRPr="00691A41">
        <w:rPr>
          <w:rFonts w:ascii="Arial" w:hAnsi="Arial" w:cs="Arial"/>
        </w:rPr>
        <w:t xml:space="preserve">il </w:t>
      </w:r>
      <w:r w:rsidRPr="00983AFF">
        <w:rPr>
          <w:rFonts w:ascii="Arial" w:hAnsi="Arial" w:cs="Arial"/>
        </w:rPr>
        <w:t>Responsabile dell’esecuzione</w:t>
      </w:r>
      <w:r w:rsidRPr="00691A41">
        <w:rPr>
          <w:rFonts w:ascii="Arial" w:hAnsi="Arial" w:cs="Arial"/>
        </w:rPr>
        <w:t xml:space="preserve"> del contratto nel Dott. ___________ numero telefonico ____________, numero di fax ___________, indirizzo e-mail ______________________.</w:t>
      </w:r>
    </w:p>
    <w:p w:rsidR="000A7B9F" w:rsidRPr="00691A41" w:rsidRDefault="000A7B9F" w:rsidP="00566BB5">
      <w:pPr>
        <w:pStyle w:val="Paragrafoelenco"/>
        <w:numPr>
          <w:ilvl w:val="0"/>
          <w:numId w:val="32"/>
        </w:numPr>
        <w:spacing w:after="0" w:line="276" w:lineRule="auto"/>
        <w:rPr>
          <w:rFonts w:ascii="Arial" w:hAnsi="Arial" w:cs="Arial"/>
        </w:rPr>
      </w:pPr>
      <w:r w:rsidRPr="00691A41">
        <w:rPr>
          <w:rFonts w:ascii="Arial" w:hAnsi="Arial" w:cs="Arial"/>
        </w:rPr>
        <w:t xml:space="preserve">Qualsiasi comunicazione relativa all’Accordo Quadro sarà effettuata per iscritto e consegnata a mano o spedita a mezzo lettera raccomandata A/R, o spedita tramite posta elettronica certificata ai seguenti indirizzi: </w:t>
      </w:r>
    </w:p>
    <w:p w:rsidR="000A7B9F" w:rsidRPr="00691A41" w:rsidRDefault="000A7B9F" w:rsidP="00566BB5">
      <w:pPr>
        <w:pStyle w:val="Paragrafoelenco"/>
        <w:spacing w:after="0" w:line="276" w:lineRule="auto"/>
        <w:ind w:left="567" w:hanging="76"/>
        <w:rPr>
          <w:rFonts w:ascii="Arial" w:hAnsi="Arial" w:cs="Arial"/>
        </w:rPr>
      </w:pPr>
      <w:r w:rsidRPr="00691A41">
        <w:rPr>
          <w:rFonts w:ascii="Arial" w:hAnsi="Arial" w:cs="Arial"/>
        </w:rPr>
        <w:t xml:space="preserve">- per la Stazione Appaltante: Via </w:t>
      </w:r>
      <w:proofErr w:type="spellStart"/>
      <w:r w:rsidRPr="00691A41">
        <w:rPr>
          <w:rFonts w:ascii="Arial" w:hAnsi="Arial" w:cs="Arial"/>
        </w:rPr>
        <w:t>Barberini</w:t>
      </w:r>
      <w:proofErr w:type="spellEnd"/>
      <w:r w:rsidRPr="00691A41">
        <w:rPr>
          <w:rFonts w:ascii="Arial" w:hAnsi="Arial" w:cs="Arial"/>
        </w:rPr>
        <w:t xml:space="preserve"> n. 38 – 00187 Roma; PEC: </w:t>
      </w:r>
      <w:hyperlink r:id="rId15" w:history="1">
        <w:r w:rsidR="00983AFF" w:rsidRPr="00200E4C">
          <w:rPr>
            <w:rStyle w:val="Collegamentoipertestuale"/>
            <w:rFonts w:ascii="Arial" w:hAnsi="Arial" w:cs="Arial"/>
          </w:rPr>
          <w:t>_______________@pce.agenziademanio.it</w:t>
        </w:r>
      </w:hyperlink>
    </w:p>
    <w:p w:rsidR="000A7B9F" w:rsidRPr="00691A41" w:rsidDel="000A7B9F" w:rsidRDefault="000A7B9F" w:rsidP="00566BB5">
      <w:pPr>
        <w:pStyle w:val="Paragrafoelenco"/>
        <w:spacing w:after="0" w:line="276" w:lineRule="auto"/>
        <w:ind w:left="567" w:hanging="76"/>
        <w:rPr>
          <w:del w:id="6" w:author="FISCINA MICHELE" w:date="2021-03-15T10:54:00Z"/>
          <w:rFonts w:ascii="Arial" w:hAnsi="Arial" w:cs="Arial"/>
        </w:rPr>
      </w:pPr>
      <w:r w:rsidRPr="00691A41">
        <w:rPr>
          <w:rFonts w:ascii="Arial" w:hAnsi="Arial" w:cs="Arial"/>
        </w:rPr>
        <w:t xml:space="preserve"> - per il Contraente: Via </w:t>
      </w:r>
      <w:r w:rsidR="00983AFF">
        <w:rPr>
          <w:rFonts w:ascii="Arial" w:hAnsi="Arial" w:cs="Arial"/>
        </w:rPr>
        <w:t>____________</w:t>
      </w:r>
      <w:r w:rsidRPr="00691A41">
        <w:rPr>
          <w:rFonts w:ascii="Arial" w:hAnsi="Arial" w:cs="Arial"/>
        </w:rPr>
        <w:t xml:space="preserve">; PEC: </w:t>
      </w:r>
      <w:r w:rsidR="00983AFF">
        <w:rPr>
          <w:rFonts w:ascii="Arial" w:hAnsi="Arial" w:cs="Arial"/>
        </w:rPr>
        <w:t>____________</w:t>
      </w:r>
      <w:r w:rsidRPr="00691A41">
        <w:rPr>
          <w:rFonts w:ascii="Arial" w:hAnsi="Arial" w:cs="Arial"/>
        </w:rPr>
        <w:t>.</w:t>
      </w:r>
    </w:p>
    <w:p w:rsidR="00D72BD3" w:rsidRPr="00B6277F" w:rsidRDefault="000A7B9F" w:rsidP="00566BB5">
      <w:pPr>
        <w:pStyle w:val="Paragrafoelenco"/>
        <w:numPr>
          <w:ilvl w:val="0"/>
          <w:numId w:val="32"/>
        </w:numPr>
        <w:spacing w:after="0" w:line="276" w:lineRule="auto"/>
        <w:rPr>
          <w:rFonts w:ascii="Arial" w:hAnsi="Arial" w:cs="Arial"/>
        </w:rPr>
      </w:pPr>
      <w:r w:rsidRPr="00691A41">
        <w:rPr>
          <w:rFonts w:ascii="Arial" w:hAnsi="Arial" w:cs="Arial"/>
        </w:rPr>
        <w:t>Sarà facoltà di ciascuna delle Parti modificare, in qualunque momento, i nominativi dei responsabili e dei recapiti sopraindicati, previa comunicazione effettuata alla controparte.</w:t>
      </w:r>
      <w:bookmarkEnd w:id="5"/>
    </w:p>
    <w:p w:rsidR="00D72BD3" w:rsidRPr="00691A41" w:rsidRDefault="00D72BD3" w:rsidP="00566BB5">
      <w:pPr>
        <w:spacing w:line="276" w:lineRule="auto"/>
        <w:jc w:val="center"/>
        <w:rPr>
          <w:rFonts w:ascii="Arial" w:hAnsi="Arial" w:cs="Arial"/>
          <w:b/>
          <w:szCs w:val="22"/>
        </w:rPr>
      </w:pPr>
      <w:r w:rsidRPr="00691A41">
        <w:rPr>
          <w:rFonts w:ascii="Arial" w:hAnsi="Arial" w:cs="Arial"/>
          <w:b/>
          <w:szCs w:val="22"/>
        </w:rPr>
        <w:t>Articolo 2</w:t>
      </w:r>
      <w:r w:rsidR="00B6277F">
        <w:rPr>
          <w:rFonts w:ascii="Arial" w:hAnsi="Arial" w:cs="Arial"/>
          <w:b/>
          <w:szCs w:val="22"/>
        </w:rPr>
        <w:t>6</w:t>
      </w:r>
    </w:p>
    <w:p w:rsidR="00D72BD3" w:rsidRPr="00691A41" w:rsidRDefault="00D72BD3" w:rsidP="00566BB5">
      <w:pPr>
        <w:spacing w:line="276" w:lineRule="auto"/>
        <w:jc w:val="center"/>
        <w:rPr>
          <w:rFonts w:ascii="Arial" w:hAnsi="Arial" w:cs="Arial"/>
          <w:b/>
          <w:i/>
          <w:szCs w:val="22"/>
        </w:rPr>
      </w:pPr>
      <w:r w:rsidRPr="00691A41">
        <w:rPr>
          <w:rFonts w:ascii="Arial" w:hAnsi="Arial" w:cs="Arial"/>
          <w:b/>
          <w:i/>
          <w:szCs w:val="22"/>
        </w:rPr>
        <w:t>Restituzione del materiale</w:t>
      </w:r>
    </w:p>
    <w:p w:rsidR="00D72BD3" w:rsidRPr="00691A41" w:rsidRDefault="00D72BD3" w:rsidP="00566BB5">
      <w:pPr>
        <w:pStyle w:val="Paragrafoelenco"/>
        <w:numPr>
          <w:ilvl w:val="0"/>
          <w:numId w:val="35"/>
        </w:numPr>
        <w:spacing w:after="0" w:line="276" w:lineRule="auto"/>
        <w:rPr>
          <w:rFonts w:ascii="Arial" w:hAnsi="Arial" w:cs="Arial"/>
        </w:rPr>
      </w:pPr>
      <w:r w:rsidRPr="00691A41">
        <w:rPr>
          <w:rFonts w:ascii="Arial" w:hAnsi="Arial" w:cs="Arial"/>
        </w:rPr>
        <w:t>Al Contraente non è consentito, se non per quanto strettamente necessario per l'esecuzione del presente</w:t>
      </w:r>
      <w:r w:rsidR="009D1659" w:rsidRPr="009D1659">
        <w:rPr>
          <w:rFonts w:ascii="Arial" w:hAnsi="Arial" w:cs="Arial"/>
        </w:rPr>
        <w:t xml:space="preserve"> </w:t>
      </w:r>
      <w:r w:rsidR="009D1659">
        <w:rPr>
          <w:rFonts w:ascii="Arial" w:hAnsi="Arial" w:cs="Arial"/>
        </w:rPr>
        <w:t>Accordo Quadro</w:t>
      </w:r>
      <w:r w:rsidRPr="00691A41">
        <w:rPr>
          <w:rFonts w:ascii="Arial" w:hAnsi="Arial" w:cs="Arial"/>
        </w:rPr>
        <w:t>, alcun utilizzo e/o riproduzione (anche parziale), sotto qualsiasi forma (anche elettronica), nemmeno a scopo dimostrativo e/o pubblicitario, di tutto quanto oggetto dell'attività sv</w:t>
      </w:r>
      <w:r w:rsidR="009D1659">
        <w:rPr>
          <w:rFonts w:ascii="Arial" w:hAnsi="Arial" w:cs="Arial"/>
        </w:rPr>
        <w:t xml:space="preserve">olta nell'ambito del presente </w:t>
      </w:r>
      <w:r w:rsidRPr="00691A41">
        <w:rPr>
          <w:rFonts w:ascii="Arial" w:hAnsi="Arial" w:cs="Arial"/>
        </w:rPr>
        <w:t>atto o conosciuto in ragione di tale attività, ivi inclusi a titolo esemplificativo e non esaustivo, progetti, disegni, documenti, materiali e file, se non previa specifica autorizzazione scritta della Committente.</w:t>
      </w:r>
    </w:p>
    <w:p w:rsidR="00D72BD3" w:rsidRPr="00691A41" w:rsidRDefault="00D72BD3" w:rsidP="00566BB5">
      <w:pPr>
        <w:pStyle w:val="Paragrafoelenco"/>
        <w:numPr>
          <w:ilvl w:val="0"/>
          <w:numId w:val="35"/>
        </w:numPr>
        <w:spacing w:after="0" w:line="276" w:lineRule="auto"/>
        <w:rPr>
          <w:rFonts w:ascii="Arial" w:hAnsi="Arial" w:cs="Arial"/>
        </w:rPr>
      </w:pPr>
      <w:r w:rsidRPr="00691A41">
        <w:rPr>
          <w:rFonts w:ascii="Arial" w:hAnsi="Arial" w:cs="Arial"/>
        </w:rPr>
        <w:t xml:space="preserve">Contestualmente alla cessazione del presente </w:t>
      </w:r>
      <w:r w:rsidR="007B0985" w:rsidRPr="00691A41">
        <w:rPr>
          <w:rFonts w:ascii="Arial" w:hAnsi="Arial" w:cs="Arial"/>
        </w:rPr>
        <w:t>Accordo Quadro o dei singoli c</w:t>
      </w:r>
      <w:r w:rsidRPr="00691A41">
        <w:rPr>
          <w:rFonts w:ascii="Arial" w:hAnsi="Arial" w:cs="Arial"/>
        </w:rPr>
        <w:t>ontratt</w:t>
      </w:r>
      <w:r w:rsidR="007B0985" w:rsidRPr="00691A41">
        <w:rPr>
          <w:rFonts w:ascii="Arial" w:hAnsi="Arial" w:cs="Arial"/>
        </w:rPr>
        <w:t>i attuativi</w:t>
      </w:r>
      <w:r w:rsidRPr="00691A41">
        <w:rPr>
          <w:rFonts w:ascii="Arial" w:hAnsi="Arial" w:cs="Arial"/>
        </w:rPr>
        <w:t xml:space="preserve">, qualunque ne sia la causa, il Contraente, fatti salvi gli obblighi di cui alle leggi vigenti, (i) si impegna a restituire alla Committente, dietro richiesta, tutti i documenti, i materiali, i </w:t>
      </w:r>
      <w:r w:rsidRPr="00691A41">
        <w:rPr>
          <w:rFonts w:ascii="Arial" w:hAnsi="Arial" w:cs="Arial"/>
          <w:i/>
        </w:rPr>
        <w:t>file</w:t>
      </w:r>
      <w:r w:rsidRPr="00691A41">
        <w:rPr>
          <w:rFonts w:ascii="Arial" w:hAnsi="Arial" w:cs="Arial"/>
        </w:rPr>
        <w:t xml:space="preserve"> e tutti gli altri beni alla stessa appartenenti e dei quali si trovi in possesso, senza trattenerne copia e (ii) rinuncia sin d'ora a rivendicare qualsiasi eventuale diritto anche di proprietà intellettuale su tale materiale</w:t>
      </w:r>
      <w:r w:rsidR="007B0985" w:rsidRPr="00691A41">
        <w:rPr>
          <w:rFonts w:ascii="Arial" w:hAnsi="Arial" w:cs="Arial"/>
        </w:rPr>
        <w:t>.</w:t>
      </w:r>
    </w:p>
    <w:p w:rsidR="00D72BD3" w:rsidRPr="00691A41" w:rsidRDefault="00D72BD3" w:rsidP="00566BB5">
      <w:pPr>
        <w:spacing w:line="276" w:lineRule="auto"/>
        <w:jc w:val="center"/>
        <w:rPr>
          <w:rFonts w:ascii="Arial" w:hAnsi="Arial" w:cs="Arial"/>
          <w:b/>
          <w:szCs w:val="22"/>
        </w:rPr>
      </w:pPr>
      <w:r w:rsidRPr="00691A41">
        <w:rPr>
          <w:rFonts w:ascii="Arial" w:hAnsi="Arial" w:cs="Arial"/>
          <w:b/>
          <w:szCs w:val="22"/>
        </w:rPr>
        <w:t>Articolo 2</w:t>
      </w:r>
      <w:r w:rsidR="00B6277F">
        <w:rPr>
          <w:rFonts w:ascii="Arial" w:hAnsi="Arial" w:cs="Arial"/>
          <w:b/>
          <w:szCs w:val="22"/>
        </w:rPr>
        <w:t>7</w:t>
      </w:r>
    </w:p>
    <w:p w:rsidR="00D72BD3" w:rsidRPr="00691A41" w:rsidRDefault="00D72BD3" w:rsidP="00566BB5">
      <w:pPr>
        <w:spacing w:line="276" w:lineRule="auto"/>
        <w:jc w:val="center"/>
        <w:rPr>
          <w:rFonts w:ascii="Arial" w:hAnsi="Arial" w:cs="Arial"/>
          <w:b/>
          <w:i/>
          <w:szCs w:val="22"/>
        </w:rPr>
      </w:pPr>
      <w:r w:rsidRPr="00691A41">
        <w:rPr>
          <w:rFonts w:ascii="Arial" w:hAnsi="Arial" w:cs="Arial"/>
          <w:b/>
          <w:i/>
          <w:szCs w:val="22"/>
        </w:rPr>
        <w:t>Conflitti d’interesse</w:t>
      </w:r>
    </w:p>
    <w:p w:rsidR="00D72BD3" w:rsidRPr="00691A41" w:rsidRDefault="00D72BD3" w:rsidP="00566BB5">
      <w:pPr>
        <w:pStyle w:val="Paragrafoelenco"/>
        <w:numPr>
          <w:ilvl w:val="0"/>
          <w:numId w:val="6"/>
        </w:numPr>
        <w:spacing w:after="0" w:line="276" w:lineRule="auto"/>
        <w:rPr>
          <w:rFonts w:ascii="Arial" w:hAnsi="Arial" w:cs="Arial"/>
        </w:rPr>
      </w:pPr>
      <w:r w:rsidRPr="00691A41">
        <w:rPr>
          <w:rFonts w:ascii="Arial" w:hAnsi="Arial" w:cs="Arial"/>
        </w:rPr>
        <w:t xml:space="preserve">Nell’esecuzione delle attività oggetto del presente </w:t>
      </w:r>
      <w:r w:rsidR="003C6F02" w:rsidRPr="00691A41">
        <w:rPr>
          <w:rFonts w:ascii="Arial" w:hAnsi="Arial" w:cs="Arial"/>
        </w:rPr>
        <w:t>Accordo Quadro</w:t>
      </w:r>
      <w:r w:rsidRPr="00691A41">
        <w:rPr>
          <w:rFonts w:ascii="Arial" w:hAnsi="Arial" w:cs="Arial"/>
        </w:rPr>
        <w:t xml:space="preserve">, il Contraente si obbliga ad avere esclusivo riguardo agli interessi </w:t>
      </w:r>
      <w:r w:rsidR="00604FAB" w:rsidRPr="00691A41">
        <w:rPr>
          <w:rFonts w:ascii="Arial" w:hAnsi="Arial" w:cs="Arial"/>
        </w:rPr>
        <w:t xml:space="preserve">dell’Agenzia, di </w:t>
      </w:r>
      <w:proofErr w:type="spellStart"/>
      <w:r w:rsidR="00604FAB" w:rsidRPr="00691A41">
        <w:rPr>
          <w:rFonts w:ascii="Arial" w:hAnsi="Arial" w:cs="Arial"/>
        </w:rPr>
        <w:t>Invmit</w:t>
      </w:r>
      <w:proofErr w:type="spellEnd"/>
      <w:r w:rsidR="00604FAB" w:rsidRPr="00691A41">
        <w:rPr>
          <w:rFonts w:ascii="Arial" w:hAnsi="Arial" w:cs="Arial"/>
        </w:rPr>
        <w:t xml:space="preserve"> e </w:t>
      </w:r>
      <w:r w:rsidRPr="00691A41">
        <w:rPr>
          <w:rFonts w:ascii="Arial" w:hAnsi="Arial" w:cs="Arial"/>
        </w:rPr>
        <w:t>dei Fondi.</w:t>
      </w:r>
    </w:p>
    <w:p w:rsidR="00D72BD3" w:rsidRPr="00691A41" w:rsidRDefault="00D72BD3" w:rsidP="00566BB5">
      <w:pPr>
        <w:pStyle w:val="Paragrafoelenco"/>
        <w:numPr>
          <w:ilvl w:val="0"/>
          <w:numId w:val="6"/>
        </w:numPr>
        <w:spacing w:after="0" w:line="276" w:lineRule="auto"/>
        <w:rPr>
          <w:rFonts w:ascii="Arial" w:hAnsi="Arial" w:cs="Arial"/>
        </w:rPr>
      </w:pPr>
      <w:r w:rsidRPr="00691A41">
        <w:rPr>
          <w:rFonts w:ascii="Arial" w:hAnsi="Arial" w:cs="Arial"/>
        </w:rPr>
        <w:lastRenderedPageBreak/>
        <w:t>Il Contraente dichiara ed espressamente garantisce che non esiste alcun conflitto d’interessi e/o causa di incompatibilità, né esistono situazioni che possono dar luogo all’insorgere di qualsivoglia conflitto d’interessi e/o causa di incompatibilità in relazione al</w:t>
      </w:r>
      <w:r w:rsidR="009D1659">
        <w:rPr>
          <w:rFonts w:ascii="Arial" w:hAnsi="Arial" w:cs="Arial"/>
        </w:rPr>
        <w:t xml:space="preserve">le attività di cui al presente </w:t>
      </w:r>
      <w:r w:rsidRPr="00691A41">
        <w:rPr>
          <w:rFonts w:ascii="Arial" w:hAnsi="Arial" w:cs="Arial"/>
        </w:rPr>
        <w:t>atto.</w:t>
      </w:r>
    </w:p>
    <w:p w:rsidR="00D72BD3" w:rsidRPr="00691A41" w:rsidRDefault="00D72BD3" w:rsidP="00566BB5">
      <w:pPr>
        <w:pStyle w:val="Paragrafoelenco"/>
        <w:numPr>
          <w:ilvl w:val="0"/>
          <w:numId w:val="6"/>
        </w:numPr>
        <w:spacing w:after="0" w:line="276" w:lineRule="auto"/>
        <w:rPr>
          <w:rFonts w:ascii="Arial" w:hAnsi="Arial" w:cs="Arial"/>
        </w:rPr>
      </w:pPr>
      <w:r w:rsidRPr="00691A41">
        <w:rPr>
          <w:rFonts w:ascii="Arial" w:hAnsi="Arial" w:cs="Arial"/>
        </w:rPr>
        <w:t xml:space="preserve">Per tutta la durata del presente </w:t>
      </w:r>
      <w:r w:rsidR="003C6F02" w:rsidRPr="00691A41">
        <w:rPr>
          <w:rFonts w:ascii="Arial" w:hAnsi="Arial" w:cs="Arial"/>
        </w:rPr>
        <w:t>Accordo Quadro</w:t>
      </w:r>
      <w:r w:rsidRPr="00691A41">
        <w:rPr>
          <w:rFonts w:ascii="Arial" w:hAnsi="Arial" w:cs="Arial"/>
        </w:rPr>
        <w:t>, il Contraente si impegna ad adottare una condotta idonea a evitare l’insorgere di conflitti d’interessi e/o cause di incompatibilità.</w:t>
      </w:r>
    </w:p>
    <w:p w:rsidR="00D72BD3" w:rsidRPr="00691A41" w:rsidRDefault="00D72BD3" w:rsidP="00566BB5">
      <w:pPr>
        <w:pStyle w:val="Paragrafoelenco"/>
        <w:numPr>
          <w:ilvl w:val="0"/>
          <w:numId w:val="6"/>
        </w:numPr>
        <w:spacing w:after="0" w:line="276" w:lineRule="auto"/>
        <w:rPr>
          <w:rFonts w:ascii="Arial" w:hAnsi="Arial" w:cs="Arial"/>
        </w:rPr>
      </w:pPr>
      <w:r w:rsidRPr="00691A41">
        <w:rPr>
          <w:rFonts w:ascii="Arial" w:hAnsi="Arial" w:cs="Arial"/>
        </w:rPr>
        <w:t xml:space="preserve">Qualora dopo la stipulazione del presente </w:t>
      </w:r>
      <w:r w:rsidR="003C6F02" w:rsidRPr="00691A41">
        <w:rPr>
          <w:rFonts w:ascii="Arial" w:hAnsi="Arial" w:cs="Arial"/>
        </w:rPr>
        <w:t xml:space="preserve">Accordo Quadro </w:t>
      </w:r>
      <w:r w:rsidRPr="00691A41">
        <w:rPr>
          <w:rFonts w:ascii="Arial" w:hAnsi="Arial" w:cs="Arial"/>
        </w:rPr>
        <w:t>sorgesse una qualunque situazione idonea a generare un conflitto d’interessi ovvero una causa di incompatibilità, il Contraente dovrà darne prontamente comunicazione scritta all</w:t>
      </w:r>
      <w:r w:rsidR="00604FAB" w:rsidRPr="00691A41">
        <w:rPr>
          <w:rFonts w:ascii="Arial" w:hAnsi="Arial" w:cs="Arial"/>
        </w:rPr>
        <w:t xml:space="preserve">’Agenzia </w:t>
      </w:r>
      <w:r w:rsidRPr="00691A41">
        <w:rPr>
          <w:rFonts w:ascii="Arial" w:hAnsi="Arial" w:cs="Arial"/>
        </w:rPr>
        <w:t>e attenersi alle istruzioni di quest’ultima.</w:t>
      </w:r>
    </w:p>
    <w:p w:rsidR="00D72BD3" w:rsidRPr="00691A41" w:rsidRDefault="00D72BD3" w:rsidP="00566BB5">
      <w:pPr>
        <w:pStyle w:val="Paragrafoelenco"/>
        <w:numPr>
          <w:ilvl w:val="0"/>
          <w:numId w:val="6"/>
        </w:numPr>
        <w:spacing w:after="0" w:line="276" w:lineRule="auto"/>
        <w:rPr>
          <w:rFonts w:ascii="Arial" w:hAnsi="Arial" w:cs="Arial"/>
        </w:rPr>
      </w:pPr>
      <w:r w:rsidRPr="00691A41">
        <w:rPr>
          <w:rFonts w:ascii="Arial" w:hAnsi="Arial" w:cs="Arial"/>
        </w:rPr>
        <w:t xml:space="preserve">In ogni caso, </w:t>
      </w:r>
      <w:r w:rsidR="00604FAB" w:rsidRPr="00691A41">
        <w:rPr>
          <w:rFonts w:ascii="Arial" w:hAnsi="Arial" w:cs="Arial"/>
        </w:rPr>
        <w:t>l’Agenzia</w:t>
      </w:r>
      <w:r w:rsidRPr="00691A41">
        <w:rPr>
          <w:rFonts w:ascii="Arial" w:hAnsi="Arial" w:cs="Arial"/>
        </w:rPr>
        <w:t xml:space="preserve"> si riserva di valutare la sussistenza di conflitti d’interessi e/o cause di incompatibilità ai fini dell’eventuale recesso o sospensione del Servizio.</w:t>
      </w:r>
    </w:p>
    <w:p w:rsidR="00D72BD3" w:rsidRPr="00691A41" w:rsidRDefault="00D72BD3" w:rsidP="00566BB5">
      <w:pPr>
        <w:pStyle w:val="Stile"/>
        <w:tabs>
          <w:tab w:val="num" w:pos="0"/>
        </w:tabs>
        <w:spacing w:line="276" w:lineRule="auto"/>
        <w:jc w:val="center"/>
        <w:rPr>
          <w:rFonts w:ascii="Arial" w:hAnsi="Arial" w:cs="Arial"/>
          <w:b/>
          <w:bCs/>
          <w:sz w:val="22"/>
          <w:szCs w:val="22"/>
        </w:rPr>
      </w:pPr>
      <w:r w:rsidRPr="00691A41">
        <w:rPr>
          <w:rFonts w:ascii="Arial" w:hAnsi="Arial" w:cs="Arial"/>
          <w:b/>
          <w:bCs/>
          <w:sz w:val="22"/>
          <w:szCs w:val="22"/>
        </w:rPr>
        <w:t>Articolo 2</w:t>
      </w:r>
      <w:r w:rsidR="00B6277F">
        <w:rPr>
          <w:rFonts w:ascii="Arial" w:hAnsi="Arial" w:cs="Arial"/>
          <w:b/>
          <w:bCs/>
          <w:sz w:val="22"/>
          <w:szCs w:val="22"/>
        </w:rPr>
        <w:t>8</w:t>
      </w:r>
    </w:p>
    <w:p w:rsidR="00D72BD3" w:rsidRPr="00691A41" w:rsidRDefault="00D72BD3" w:rsidP="00566BB5">
      <w:pPr>
        <w:pStyle w:val="Stile"/>
        <w:tabs>
          <w:tab w:val="num" w:pos="0"/>
        </w:tabs>
        <w:spacing w:line="276" w:lineRule="auto"/>
        <w:jc w:val="center"/>
        <w:rPr>
          <w:rFonts w:ascii="Arial" w:hAnsi="Arial" w:cs="Arial"/>
          <w:b/>
          <w:bCs/>
          <w:i/>
          <w:iCs/>
          <w:sz w:val="22"/>
          <w:szCs w:val="22"/>
        </w:rPr>
      </w:pPr>
      <w:r w:rsidRPr="00691A41">
        <w:rPr>
          <w:rFonts w:ascii="Arial" w:hAnsi="Arial" w:cs="Arial"/>
          <w:b/>
          <w:bCs/>
          <w:i/>
          <w:iCs/>
          <w:sz w:val="22"/>
          <w:szCs w:val="22"/>
        </w:rPr>
        <w:t>Manleva</w:t>
      </w:r>
    </w:p>
    <w:p w:rsidR="00D72BD3" w:rsidRPr="00691A41" w:rsidRDefault="00D72BD3" w:rsidP="00566BB5">
      <w:pPr>
        <w:pStyle w:val="Paragrafoelenco"/>
        <w:numPr>
          <w:ilvl w:val="0"/>
          <w:numId w:val="7"/>
        </w:numPr>
        <w:spacing w:after="0" w:line="276" w:lineRule="auto"/>
        <w:rPr>
          <w:rFonts w:ascii="Arial" w:hAnsi="Arial" w:cs="Arial"/>
        </w:rPr>
      </w:pPr>
      <w:r w:rsidRPr="00691A41">
        <w:rPr>
          <w:rFonts w:ascii="Arial" w:hAnsi="Arial" w:cs="Arial"/>
        </w:rPr>
        <w:t>E’ esclusa ogni manleva da parte dell</w:t>
      </w:r>
      <w:r w:rsidR="00604FAB" w:rsidRPr="00691A41">
        <w:rPr>
          <w:rFonts w:ascii="Arial" w:hAnsi="Arial" w:cs="Arial"/>
        </w:rPr>
        <w:t xml:space="preserve">’Agenzia </w:t>
      </w:r>
      <w:r w:rsidRPr="00691A41">
        <w:rPr>
          <w:rFonts w:ascii="Arial" w:hAnsi="Arial" w:cs="Arial"/>
        </w:rPr>
        <w:t>per danni e spese che il Contraente dovesse sostenere in conseguenza di azioni stragiudiziali o giudiziali di terzi nei suoi confronti, a causa dell’esecuzione delle attività, salvo che per i dati e le informazioni forniti direttamente dall</w:t>
      </w:r>
      <w:r w:rsidR="00604FAB" w:rsidRPr="00691A41">
        <w:rPr>
          <w:rFonts w:ascii="Arial" w:hAnsi="Arial" w:cs="Arial"/>
        </w:rPr>
        <w:t>’Agenzia</w:t>
      </w:r>
      <w:r w:rsidRPr="00691A41">
        <w:rPr>
          <w:rFonts w:ascii="Arial" w:hAnsi="Arial" w:cs="Arial"/>
        </w:rPr>
        <w:t xml:space="preserve"> e, in tale ultimo caso, a condizione che detti danni e spese non siano stati determinati da dolo o colpa del medesimo Contraente.</w:t>
      </w:r>
    </w:p>
    <w:p w:rsidR="00D72BD3" w:rsidRPr="00691A41" w:rsidRDefault="00D72BD3" w:rsidP="00566BB5">
      <w:pPr>
        <w:pStyle w:val="Paragrafoelenco"/>
        <w:numPr>
          <w:ilvl w:val="0"/>
          <w:numId w:val="7"/>
        </w:numPr>
        <w:spacing w:after="0" w:line="276" w:lineRule="auto"/>
        <w:rPr>
          <w:rFonts w:ascii="Arial" w:hAnsi="Arial" w:cs="Arial"/>
        </w:rPr>
      </w:pPr>
      <w:r w:rsidRPr="00691A41">
        <w:rPr>
          <w:rFonts w:ascii="Arial" w:hAnsi="Arial" w:cs="Arial"/>
        </w:rPr>
        <w:t>il Contraente si impegna a risarcire i danni e a rimborsare le spese che l</w:t>
      </w:r>
      <w:r w:rsidR="00604FAB" w:rsidRPr="00691A41">
        <w:rPr>
          <w:rFonts w:ascii="Arial" w:hAnsi="Arial" w:cs="Arial"/>
        </w:rPr>
        <w:t xml:space="preserve">’Agenzia </w:t>
      </w:r>
      <w:r w:rsidRPr="00691A41">
        <w:rPr>
          <w:rFonts w:ascii="Arial" w:hAnsi="Arial" w:cs="Arial"/>
        </w:rPr>
        <w:t>dovesse sostenere in conseguenza di azioni, giudiziali o stragiudiziali, di terzi nei suoi confronti a causa dell’esecuzione delle attività imputabili al medesimo Contraente.</w:t>
      </w:r>
    </w:p>
    <w:p w:rsidR="00D72BD3" w:rsidRPr="00691A41" w:rsidRDefault="00D72BD3" w:rsidP="00566BB5">
      <w:pPr>
        <w:pStyle w:val="Paragrafoelenco"/>
        <w:numPr>
          <w:ilvl w:val="0"/>
          <w:numId w:val="7"/>
        </w:numPr>
        <w:spacing w:after="0" w:line="276" w:lineRule="auto"/>
        <w:rPr>
          <w:rFonts w:ascii="Arial" w:hAnsi="Arial" w:cs="Arial"/>
        </w:rPr>
      </w:pPr>
      <w:r w:rsidRPr="00691A41">
        <w:rPr>
          <w:rFonts w:ascii="Arial" w:hAnsi="Arial" w:cs="Arial"/>
        </w:rPr>
        <w:t>Anche in caso di recesso o sospensione restano ferme le previsioni relative a conflitto di interessi, obbligo di riservatezza, manleva, brevetti industriali e diritti d’autore, legge applicabile e foro competente.</w:t>
      </w:r>
    </w:p>
    <w:p w:rsidR="00D72BD3" w:rsidRPr="00691A41" w:rsidRDefault="00D72BD3" w:rsidP="00566BB5">
      <w:pPr>
        <w:spacing w:line="276" w:lineRule="auto"/>
        <w:jc w:val="center"/>
        <w:rPr>
          <w:rFonts w:ascii="Arial" w:hAnsi="Arial" w:cs="Arial"/>
          <w:b/>
          <w:szCs w:val="22"/>
        </w:rPr>
      </w:pPr>
      <w:r w:rsidRPr="00691A41">
        <w:rPr>
          <w:rFonts w:ascii="Arial" w:hAnsi="Arial" w:cs="Arial"/>
          <w:b/>
          <w:szCs w:val="22"/>
        </w:rPr>
        <w:t xml:space="preserve">Articolo </w:t>
      </w:r>
      <w:r w:rsidR="00B6277F">
        <w:rPr>
          <w:rFonts w:ascii="Arial" w:hAnsi="Arial" w:cs="Arial"/>
          <w:b/>
          <w:szCs w:val="22"/>
        </w:rPr>
        <w:t>29</w:t>
      </w:r>
    </w:p>
    <w:p w:rsidR="00D72BD3" w:rsidRDefault="00D72BD3" w:rsidP="00566BB5">
      <w:pPr>
        <w:spacing w:line="276" w:lineRule="auto"/>
        <w:jc w:val="center"/>
        <w:rPr>
          <w:rFonts w:ascii="Arial" w:hAnsi="Arial" w:cs="Arial"/>
          <w:b/>
          <w:i/>
          <w:szCs w:val="22"/>
        </w:rPr>
      </w:pPr>
      <w:r w:rsidRPr="00691A41">
        <w:rPr>
          <w:rFonts w:ascii="Arial" w:hAnsi="Arial" w:cs="Arial"/>
          <w:b/>
          <w:i/>
          <w:szCs w:val="22"/>
        </w:rPr>
        <w:t>Trattamento dei dati</w:t>
      </w:r>
    </w:p>
    <w:p w:rsidR="003962DA" w:rsidRDefault="003962DA" w:rsidP="00566BB5">
      <w:pPr>
        <w:numPr>
          <w:ilvl w:val="2"/>
          <w:numId w:val="27"/>
        </w:numPr>
        <w:tabs>
          <w:tab w:val="left" w:pos="426"/>
        </w:tabs>
        <w:spacing w:line="276" w:lineRule="auto"/>
        <w:ind w:left="426" w:hanging="426"/>
        <w:rPr>
          <w:rFonts w:ascii="Arial" w:hAnsi="Arial" w:cs="Arial"/>
          <w:bCs/>
        </w:rPr>
      </w:pPr>
      <w:r w:rsidRPr="003962DA">
        <w:rPr>
          <w:rFonts w:ascii="Arial" w:hAnsi="Arial" w:cs="Arial"/>
          <w:bCs/>
        </w:rPr>
        <w:t>I dati personali forniti dall’Appaltatore saranno trattati, anche in maniera automatizzata e nel rispetto della normativa in vigore, esclusivamente per le finalità di stipulazione e gestione del</w:t>
      </w:r>
      <w:r w:rsidR="009D1659">
        <w:rPr>
          <w:rFonts w:ascii="Arial" w:hAnsi="Arial" w:cs="Arial"/>
          <w:bCs/>
        </w:rPr>
        <w:t>l’</w:t>
      </w:r>
      <w:r w:rsidR="009D1659">
        <w:rPr>
          <w:rFonts w:ascii="Arial" w:hAnsi="Arial" w:cs="Arial"/>
          <w:szCs w:val="22"/>
        </w:rPr>
        <w:t>Accordo Quadro</w:t>
      </w:r>
      <w:r w:rsidRPr="003962DA">
        <w:rPr>
          <w:rFonts w:ascii="Arial" w:hAnsi="Arial" w:cs="Arial"/>
          <w:bCs/>
        </w:rPr>
        <w:t>. I dati possono essere comunicati, in applicazione delle vigenti disposizioni normative, ai competenti uffici pubblici, nonché agli altri concorrenti che esercitino il diritto di accesso ai documenti di gara. I diritti spettanti all’interessato sono quelli di cui al Capo III e VIII del GDPR (Regolamento Europeo sulla Privacy 679/2016/UE). L’interessato ha diritto alla rettifica e all’integrazione dei dati personali, alla cancellazione, alla limitazione del trattamento, nei casi previsti dalla normativa.</w:t>
      </w:r>
    </w:p>
    <w:p w:rsidR="003962DA" w:rsidRPr="003962DA" w:rsidRDefault="003962DA" w:rsidP="00566BB5">
      <w:pPr>
        <w:numPr>
          <w:ilvl w:val="2"/>
          <w:numId w:val="27"/>
        </w:numPr>
        <w:tabs>
          <w:tab w:val="left" w:pos="426"/>
        </w:tabs>
        <w:spacing w:line="276" w:lineRule="auto"/>
        <w:ind w:left="426" w:hanging="426"/>
        <w:rPr>
          <w:rFonts w:ascii="Arial" w:hAnsi="Arial" w:cs="Arial"/>
          <w:bCs/>
        </w:rPr>
      </w:pPr>
      <w:r w:rsidRPr="003962DA">
        <w:rPr>
          <w:rFonts w:ascii="Arial" w:hAnsi="Arial" w:cs="Arial"/>
          <w:bCs/>
        </w:rPr>
        <w:t>Le Parti dichiarano che i dati personali forniti con il presente atto sono esatti e corrispondono al vero, esonerandosi reciprocamente da qualsivoglia responsabilità per errori materiali di compilazione, ovvero per errori derivanti da una non corretta imputazione dei dati stessi negli archivi elettronici e cartacei.</w:t>
      </w:r>
    </w:p>
    <w:p w:rsidR="003962DA" w:rsidRPr="0036505A" w:rsidRDefault="003962DA" w:rsidP="00566BB5">
      <w:pPr>
        <w:numPr>
          <w:ilvl w:val="2"/>
          <w:numId w:val="27"/>
        </w:numPr>
        <w:tabs>
          <w:tab w:val="left" w:pos="426"/>
        </w:tabs>
        <w:spacing w:line="276" w:lineRule="auto"/>
        <w:ind w:left="426" w:hanging="426"/>
        <w:rPr>
          <w:rFonts w:ascii="Arial" w:hAnsi="Arial" w:cs="Arial"/>
          <w:bCs/>
        </w:rPr>
      </w:pPr>
      <w:r w:rsidRPr="0036505A">
        <w:rPr>
          <w:rFonts w:ascii="Arial" w:hAnsi="Arial" w:cs="Arial"/>
          <w:bCs/>
        </w:rPr>
        <w:t>Fermo quanto previsto nei commi che precedono, l’Appaltatore esprime il proprio consenso al trattamento dei propri dati in relazione alle finalità connesse alla esecuzione del presente servizio.</w:t>
      </w:r>
    </w:p>
    <w:p w:rsidR="003962DA" w:rsidRPr="0036505A" w:rsidRDefault="003962DA" w:rsidP="00566BB5">
      <w:pPr>
        <w:numPr>
          <w:ilvl w:val="2"/>
          <w:numId w:val="27"/>
        </w:numPr>
        <w:tabs>
          <w:tab w:val="left" w:pos="426"/>
        </w:tabs>
        <w:spacing w:line="276" w:lineRule="auto"/>
        <w:ind w:left="426" w:hanging="426"/>
        <w:rPr>
          <w:rFonts w:ascii="Arial" w:hAnsi="Arial" w:cs="Arial"/>
          <w:bCs/>
        </w:rPr>
      </w:pPr>
      <w:r w:rsidRPr="0036505A">
        <w:rPr>
          <w:rFonts w:ascii="Arial" w:hAnsi="Arial" w:cs="Arial"/>
          <w:bCs/>
        </w:rPr>
        <w:lastRenderedPageBreak/>
        <w:t>I dati saranno conservati per il tempo strettamente necessario al raggiungimento delle finalità per le quali sono stati conferiti e successivamente per l’adempimento degli obblighi di legge connessi e conseguenti al presente atto.</w:t>
      </w:r>
    </w:p>
    <w:p w:rsidR="003962DA" w:rsidRPr="0036505A" w:rsidRDefault="003962DA" w:rsidP="00566BB5">
      <w:pPr>
        <w:numPr>
          <w:ilvl w:val="2"/>
          <w:numId w:val="27"/>
        </w:numPr>
        <w:tabs>
          <w:tab w:val="left" w:pos="426"/>
        </w:tabs>
        <w:spacing w:line="276" w:lineRule="auto"/>
        <w:ind w:left="426" w:hanging="426"/>
        <w:rPr>
          <w:rFonts w:ascii="Arial" w:hAnsi="Arial" w:cs="Arial"/>
          <w:bCs/>
        </w:rPr>
      </w:pPr>
      <w:r w:rsidRPr="0036505A">
        <w:rPr>
          <w:rFonts w:ascii="Arial" w:hAnsi="Arial" w:cs="Arial"/>
          <w:bCs/>
        </w:rPr>
        <w:t>Titolare del trattamento de</w:t>
      </w:r>
      <w:r>
        <w:rPr>
          <w:rFonts w:ascii="Arial" w:hAnsi="Arial" w:cs="Arial"/>
          <w:bCs/>
        </w:rPr>
        <w:t xml:space="preserve">i dati è l’Agenzia del Demanio - </w:t>
      </w:r>
      <w:r w:rsidRPr="0036505A">
        <w:rPr>
          <w:rFonts w:ascii="Arial" w:hAnsi="Arial" w:cs="Arial"/>
          <w:bCs/>
        </w:rPr>
        <w:t xml:space="preserve">DPO, sempre contattabile all’indirizzo </w:t>
      </w:r>
      <w:r>
        <w:rPr>
          <w:rFonts w:ascii="Arial" w:hAnsi="Arial" w:cs="Arial"/>
          <w:bCs/>
        </w:rPr>
        <w:t>e</w:t>
      </w:r>
      <w:r w:rsidRPr="0036505A">
        <w:rPr>
          <w:rFonts w:ascii="Arial" w:hAnsi="Arial" w:cs="Arial"/>
          <w:bCs/>
        </w:rPr>
        <w:t xml:space="preserve">-mail: </w:t>
      </w:r>
      <w:r w:rsidRPr="003962DA">
        <w:rPr>
          <w:rFonts w:ascii="Arial" w:hAnsi="Arial" w:cs="Arial"/>
          <w:bCs/>
        </w:rPr>
        <w:t>“</w:t>
      </w:r>
      <w:hyperlink r:id="rId16" w:history="1">
        <w:r w:rsidRPr="003962DA">
          <w:rPr>
            <w:rFonts w:ascii="Arial" w:hAnsi="Arial" w:cs="Arial"/>
          </w:rPr>
          <w:t>demanio.dpo@agenziademanio.it</w:t>
        </w:r>
      </w:hyperlink>
      <w:r w:rsidRPr="0036505A">
        <w:rPr>
          <w:rFonts w:ascii="Arial" w:hAnsi="Arial" w:cs="Arial"/>
          <w:bCs/>
        </w:rPr>
        <w:t>”.</w:t>
      </w:r>
    </w:p>
    <w:p w:rsidR="003962DA" w:rsidRDefault="003962DA" w:rsidP="00566BB5">
      <w:pPr>
        <w:numPr>
          <w:ilvl w:val="2"/>
          <w:numId w:val="27"/>
        </w:numPr>
        <w:tabs>
          <w:tab w:val="left" w:pos="426"/>
        </w:tabs>
        <w:spacing w:line="276" w:lineRule="auto"/>
        <w:ind w:left="426" w:hanging="426"/>
        <w:rPr>
          <w:rFonts w:ascii="Arial" w:hAnsi="Arial" w:cs="Arial"/>
          <w:bCs/>
        </w:rPr>
      </w:pPr>
      <w:r w:rsidRPr="0036505A">
        <w:rPr>
          <w:rFonts w:ascii="Arial" w:hAnsi="Arial" w:cs="Arial"/>
          <w:bCs/>
        </w:rPr>
        <w:t xml:space="preserve">In conformità a quanto disposto dal </w:t>
      </w:r>
      <w:proofErr w:type="spellStart"/>
      <w:r w:rsidRPr="0036505A">
        <w:rPr>
          <w:rFonts w:ascii="Arial" w:hAnsi="Arial" w:cs="Arial"/>
          <w:bCs/>
        </w:rPr>
        <w:t>D.Lgs.</w:t>
      </w:r>
      <w:proofErr w:type="spellEnd"/>
      <w:r w:rsidRPr="0036505A">
        <w:rPr>
          <w:rFonts w:ascii="Arial" w:hAnsi="Arial" w:cs="Arial"/>
          <w:bCs/>
        </w:rPr>
        <w:t xml:space="preserve"> n. 196/2003 il trattamento dei dati personali avverrà nella piena tutela dei diritti dell’Appaltatore e della sua riservatezza.</w:t>
      </w:r>
    </w:p>
    <w:p w:rsidR="00D72BD3" w:rsidRPr="00691A41" w:rsidRDefault="00D72BD3" w:rsidP="00566BB5">
      <w:pPr>
        <w:spacing w:line="276" w:lineRule="auto"/>
        <w:jc w:val="center"/>
        <w:rPr>
          <w:rFonts w:ascii="Arial" w:hAnsi="Arial" w:cs="Arial"/>
          <w:b/>
          <w:szCs w:val="22"/>
        </w:rPr>
      </w:pPr>
      <w:r w:rsidRPr="00691A41">
        <w:rPr>
          <w:rFonts w:ascii="Arial" w:hAnsi="Arial" w:cs="Arial"/>
          <w:b/>
          <w:szCs w:val="22"/>
        </w:rPr>
        <w:t xml:space="preserve">Articolo </w:t>
      </w:r>
      <w:r w:rsidR="00B6277F">
        <w:rPr>
          <w:rFonts w:ascii="Arial" w:hAnsi="Arial" w:cs="Arial"/>
          <w:b/>
          <w:szCs w:val="22"/>
        </w:rPr>
        <w:t>30</w:t>
      </w:r>
    </w:p>
    <w:p w:rsidR="00D72BD3" w:rsidRPr="00691A41" w:rsidRDefault="00D72BD3" w:rsidP="00566BB5">
      <w:pPr>
        <w:spacing w:line="276" w:lineRule="auto"/>
        <w:jc w:val="center"/>
        <w:rPr>
          <w:rFonts w:ascii="Arial" w:hAnsi="Arial" w:cs="Arial"/>
          <w:b/>
          <w:i/>
          <w:szCs w:val="22"/>
        </w:rPr>
      </w:pPr>
      <w:r w:rsidRPr="00691A41">
        <w:rPr>
          <w:rFonts w:ascii="Arial" w:hAnsi="Arial" w:cs="Arial"/>
          <w:b/>
          <w:i/>
          <w:szCs w:val="22"/>
        </w:rPr>
        <w:t xml:space="preserve">Tracciabilità dei flussi finanziari </w:t>
      </w:r>
    </w:p>
    <w:p w:rsidR="00A06009" w:rsidRPr="00691A41" w:rsidRDefault="00A06009" w:rsidP="00566BB5">
      <w:pPr>
        <w:numPr>
          <w:ilvl w:val="0"/>
          <w:numId w:val="39"/>
        </w:numPr>
        <w:shd w:val="clear" w:color="auto" w:fill="FFFFFF"/>
        <w:spacing w:line="276" w:lineRule="auto"/>
        <w:ind w:right="196"/>
        <w:rPr>
          <w:rFonts w:ascii="Arial" w:hAnsi="Arial" w:cs="Arial"/>
          <w:szCs w:val="22"/>
        </w:rPr>
      </w:pPr>
      <w:r w:rsidRPr="00691A41">
        <w:rPr>
          <w:rFonts w:ascii="Arial" w:hAnsi="Arial" w:cs="Arial"/>
          <w:szCs w:val="22"/>
        </w:rPr>
        <w:t>Ai sensi e per gli effetti di cui all’art. 3 della Legge 136/10, il Fornitore si obbliga ad utilizzare il conto corrente bancario o postale dedicato alla commessa che sarà comunicato prima della stipula del</w:t>
      </w:r>
      <w:r w:rsidR="009D1659">
        <w:rPr>
          <w:rFonts w:ascii="Arial" w:hAnsi="Arial" w:cs="Arial"/>
          <w:szCs w:val="22"/>
        </w:rPr>
        <w:t xml:space="preserve">l’Accordo Quadro </w:t>
      </w:r>
      <w:r w:rsidRPr="00691A41">
        <w:rPr>
          <w:rFonts w:ascii="Arial" w:hAnsi="Arial" w:cs="Arial"/>
          <w:szCs w:val="22"/>
        </w:rPr>
        <w:t>unitamente all’indicazione dei soggetti abilitati ad eseguire movimentazioni sullo stesso.</w:t>
      </w:r>
    </w:p>
    <w:p w:rsidR="00A06009" w:rsidRPr="00691A41" w:rsidRDefault="00A06009" w:rsidP="00566BB5">
      <w:pPr>
        <w:numPr>
          <w:ilvl w:val="0"/>
          <w:numId w:val="39"/>
        </w:numPr>
        <w:shd w:val="clear" w:color="auto" w:fill="FFFFFF"/>
        <w:spacing w:line="276" w:lineRule="auto"/>
        <w:ind w:right="196"/>
        <w:rPr>
          <w:rFonts w:ascii="Arial" w:hAnsi="Arial" w:cs="Arial"/>
          <w:szCs w:val="22"/>
        </w:rPr>
      </w:pPr>
      <w:r w:rsidRPr="00691A41">
        <w:rPr>
          <w:rFonts w:ascii="Arial" w:hAnsi="Arial" w:cs="Arial"/>
          <w:szCs w:val="22"/>
        </w:rPr>
        <w:t>Il Fornitore si impegna a comunicare al Committente, entro 7 giorni, ogni eventuale variazione relativa al predetto conto ed ai soggetti autorizzati ad operare su di esso.</w:t>
      </w:r>
    </w:p>
    <w:p w:rsidR="00A06009" w:rsidRPr="00691A41" w:rsidRDefault="00A06009" w:rsidP="00566BB5">
      <w:pPr>
        <w:numPr>
          <w:ilvl w:val="0"/>
          <w:numId w:val="39"/>
        </w:numPr>
        <w:shd w:val="clear" w:color="auto" w:fill="FFFFFF"/>
        <w:spacing w:line="276" w:lineRule="auto"/>
        <w:ind w:right="196"/>
        <w:rPr>
          <w:rFonts w:ascii="Arial" w:hAnsi="Arial" w:cs="Arial"/>
          <w:szCs w:val="22"/>
        </w:rPr>
      </w:pPr>
      <w:r w:rsidRPr="00691A41">
        <w:rPr>
          <w:rFonts w:ascii="Arial" w:hAnsi="Arial" w:cs="Arial"/>
          <w:szCs w:val="22"/>
        </w:rPr>
        <w:t>Il Fornitore si obbliga, altresì, ad inserire nei contratti sottoscritti con i subappaltatori e subcontraenti un’apposita clausola, a pena di nullità, con la quale ciascuno di essi assume gli obblighi di tracciabilità finanziaria prescritti dalla citata Legge.</w:t>
      </w:r>
    </w:p>
    <w:p w:rsidR="00A06009" w:rsidRPr="00691A41" w:rsidRDefault="00A06009" w:rsidP="00566BB5">
      <w:pPr>
        <w:numPr>
          <w:ilvl w:val="0"/>
          <w:numId w:val="39"/>
        </w:numPr>
        <w:shd w:val="clear" w:color="auto" w:fill="FFFFFF"/>
        <w:spacing w:line="276" w:lineRule="auto"/>
        <w:ind w:right="196"/>
        <w:rPr>
          <w:rFonts w:ascii="Arial" w:hAnsi="Arial" w:cs="Arial"/>
          <w:szCs w:val="22"/>
        </w:rPr>
      </w:pPr>
      <w:r w:rsidRPr="00691A41">
        <w:rPr>
          <w:rFonts w:ascii="Arial" w:hAnsi="Arial" w:cs="Arial"/>
          <w:szCs w:val="22"/>
        </w:rPr>
        <w:t>Il Fornitore si impegna a dare immediata comunicazione al Committente ed alla prefettura-ufficio territoriale del Governo della provincia competente, della notizia dell’inadempimento della propria controparte (</w:t>
      </w:r>
      <w:proofErr w:type="spellStart"/>
      <w:r w:rsidRPr="00691A41">
        <w:rPr>
          <w:rFonts w:ascii="Arial" w:hAnsi="Arial" w:cs="Arial"/>
          <w:szCs w:val="22"/>
        </w:rPr>
        <w:t>subaggiudicatario</w:t>
      </w:r>
      <w:proofErr w:type="spellEnd"/>
      <w:r w:rsidRPr="00691A41">
        <w:rPr>
          <w:rFonts w:ascii="Arial" w:hAnsi="Arial" w:cs="Arial"/>
          <w:szCs w:val="22"/>
        </w:rPr>
        <w:t>/subcontraente) agli obblighi di tracciabilità finanziaria.</w:t>
      </w:r>
    </w:p>
    <w:p w:rsidR="00A06009" w:rsidRPr="00691A41" w:rsidRDefault="00A06009" w:rsidP="00566BB5">
      <w:pPr>
        <w:numPr>
          <w:ilvl w:val="0"/>
          <w:numId w:val="39"/>
        </w:numPr>
        <w:shd w:val="clear" w:color="auto" w:fill="FFFFFF"/>
        <w:spacing w:line="276" w:lineRule="auto"/>
        <w:ind w:right="196"/>
        <w:rPr>
          <w:rFonts w:ascii="Arial" w:hAnsi="Arial" w:cs="Arial"/>
          <w:szCs w:val="22"/>
        </w:rPr>
      </w:pPr>
      <w:r w:rsidRPr="00691A41">
        <w:rPr>
          <w:rFonts w:ascii="Arial" w:hAnsi="Arial" w:cs="Arial"/>
          <w:szCs w:val="22"/>
        </w:rPr>
        <w:t>Il Fornitore si impegna, inoltre, a trasmettere i predetti contratti all’Agenzia, ai fini della verifica di cui al comma 9 dell’art. 3 della Legge n. 136/10.</w:t>
      </w:r>
    </w:p>
    <w:p w:rsidR="00A06009" w:rsidRPr="00691A41" w:rsidRDefault="00A06009" w:rsidP="00566BB5">
      <w:pPr>
        <w:numPr>
          <w:ilvl w:val="0"/>
          <w:numId w:val="39"/>
        </w:numPr>
        <w:shd w:val="clear" w:color="auto" w:fill="FFFFFF"/>
        <w:spacing w:line="276" w:lineRule="auto"/>
        <w:ind w:right="196"/>
        <w:rPr>
          <w:rFonts w:ascii="Arial" w:hAnsi="Arial" w:cs="Arial"/>
          <w:szCs w:val="22"/>
        </w:rPr>
      </w:pPr>
      <w:r w:rsidRPr="00691A41">
        <w:rPr>
          <w:rFonts w:ascii="Arial" w:hAnsi="Arial" w:cs="Arial"/>
          <w:szCs w:val="22"/>
        </w:rPr>
        <w:t>L’inadempimento degli obblighi previsti nel presente articolo costituisce i</w:t>
      </w:r>
      <w:r w:rsidR="009D1659">
        <w:rPr>
          <w:rFonts w:ascii="Arial" w:hAnsi="Arial" w:cs="Arial"/>
          <w:szCs w:val="22"/>
        </w:rPr>
        <w:t xml:space="preserve">potesi di risoluzione espressa </w:t>
      </w:r>
      <w:r w:rsidRPr="00691A41">
        <w:rPr>
          <w:rFonts w:ascii="Arial" w:hAnsi="Arial" w:cs="Arial"/>
          <w:szCs w:val="22"/>
        </w:rPr>
        <w:t>ai sensi dell’art. 1456 c.c.</w:t>
      </w:r>
    </w:p>
    <w:p w:rsidR="00A06009" w:rsidRPr="00691A41" w:rsidRDefault="00A06009" w:rsidP="00566BB5">
      <w:pPr>
        <w:numPr>
          <w:ilvl w:val="0"/>
          <w:numId w:val="39"/>
        </w:numPr>
        <w:shd w:val="clear" w:color="auto" w:fill="FFFFFF"/>
        <w:spacing w:line="276" w:lineRule="auto"/>
        <w:ind w:right="196"/>
        <w:rPr>
          <w:rFonts w:ascii="Arial" w:hAnsi="Arial" w:cs="Arial"/>
          <w:szCs w:val="22"/>
        </w:rPr>
      </w:pPr>
      <w:r w:rsidRPr="00691A41">
        <w:rPr>
          <w:rFonts w:ascii="Arial" w:hAnsi="Arial" w:cs="Arial"/>
          <w:szCs w:val="22"/>
        </w:rPr>
        <w:t>In caso di cessione del credito derivante dal</w:t>
      </w:r>
      <w:r w:rsidR="009D1659">
        <w:rPr>
          <w:rFonts w:ascii="Arial" w:hAnsi="Arial" w:cs="Arial"/>
          <w:szCs w:val="22"/>
        </w:rPr>
        <w:t>l’Accordo Quadro</w:t>
      </w:r>
      <w:r w:rsidRPr="00691A41">
        <w:rPr>
          <w:rFonts w:ascii="Arial" w:hAnsi="Arial" w:cs="Arial"/>
          <w:szCs w:val="22"/>
        </w:rPr>
        <w:t>, il cessionario sarà tenuto ai medesimi obblighi previsti per il Fornitore nel presente articolo e ad anticipare i pagamenti al Fornitore mediante bonifico bancario o postale sul conto concorrente dedicato.</w:t>
      </w:r>
    </w:p>
    <w:p w:rsidR="00D72BD3" w:rsidRPr="00691A41" w:rsidRDefault="00D72BD3" w:rsidP="00566BB5">
      <w:pPr>
        <w:spacing w:line="276" w:lineRule="auto"/>
        <w:jc w:val="center"/>
        <w:rPr>
          <w:rFonts w:ascii="Arial" w:hAnsi="Arial" w:cs="Arial"/>
          <w:b/>
          <w:szCs w:val="22"/>
        </w:rPr>
      </w:pPr>
      <w:r w:rsidRPr="00691A41">
        <w:rPr>
          <w:rFonts w:ascii="Arial" w:hAnsi="Arial" w:cs="Arial"/>
          <w:b/>
          <w:szCs w:val="22"/>
        </w:rPr>
        <w:t>Articolo 3</w:t>
      </w:r>
      <w:r w:rsidR="00B6277F">
        <w:rPr>
          <w:rFonts w:ascii="Arial" w:hAnsi="Arial" w:cs="Arial"/>
          <w:b/>
          <w:szCs w:val="22"/>
        </w:rPr>
        <w:t>1</w:t>
      </w:r>
    </w:p>
    <w:p w:rsidR="00D72BD3" w:rsidRPr="00691A41" w:rsidRDefault="00D72BD3" w:rsidP="00566BB5">
      <w:pPr>
        <w:spacing w:line="276" w:lineRule="auto"/>
        <w:jc w:val="center"/>
        <w:rPr>
          <w:rFonts w:ascii="Arial" w:hAnsi="Arial" w:cs="Arial"/>
          <w:b/>
          <w:i/>
          <w:szCs w:val="22"/>
        </w:rPr>
      </w:pPr>
      <w:r w:rsidRPr="00691A41">
        <w:rPr>
          <w:rFonts w:ascii="Arial" w:hAnsi="Arial" w:cs="Arial"/>
          <w:b/>
          <w:i/>
          <w:szCs w:val="22"/>
        </w:rPr>
        <w:t>Legge applicabile e Foro competente</w:t>
      </w:r>
    </w:p>
    <w:p w:rsidR="00D72BD3" w:rsidRPr="00691A41" w:rsidRDefault="00D72BD3" w:rsidP="00566BB5">
      <w:pPr>
        <w:pStyle w:val="Paragrafoelenco"/>
        <w:numPr>
          <w:ilvl w:val="0"/>
          <w:numId w:val="9"/>
        </w:numPr>
        <w:spacing w:after="0" w:line="276" w:lineRule="auto"/>
        <w:rPr>
          <w:rFonts w:ascii="Arial" w:hAnsi="Arial" w:cs="Arial"/>
        </w:rPr>
      </w:pPr>
      <w:r w:rsidRPr="00691A41">
        <w:rPr>
          <w:rFonts w:ascii="Arial" w:hAnsi="Arial" w:cs="Arial"/>
        </w:rPr>
        <w:t xml:space="preserve">Il presente </w:t>
      </w:r>
      <w:r w:rsidR="003C6F02" w:rsidRPr="00691A41">
        <w:rPr>
          <w:rFonts w:ascii="Arial" w:hAnsi="Arial" w:cs="Arial"/>
        </w:rPr>
        <w:t>Accordo Quadro</w:t>
      </w:r>
      <w:r w:rsidRPr="00691A41">
        <w:rPr>
          <w:rFonts w:ascii="Arial" w:hAnsi="Arial" w:cs="Arial"/>
        </w:rPr>
        <w:t xml:space="preserve"> è regolato dalla legge italiana.</w:t>
      </w:r>
    </w:p>
    <w:p w:rsidR="00D72BD3" w:rsidRPr="00691A41" w:rsidRDefault="00D72BD3" w:rsidP="00566BB5">
      <w:pPr>
        <w:pStyle w:val="Paragrafoelenco"/>
        <w:numPr>
          <w:ilvl w:val="0"/>
          <w:numId w:val="9"/>
        </w:numPr>
        <w:spacing w:after="0" w:line="276" w:lineRule="auto"/>
        <w:rPr>
          <w:rFonts w:ascii="Arial" w:hAnsi="Arial" w:cs="Arial"/>
        </w:rPr>
      </w:pPr>
      <w:r w:rsidRPr="00691A41">
        <w:rPr>
          <w:rFonts w:ascii="Arial" w:hAnsi="Arial" w:cs="Arial"/>
        </w:rPr>
        <w:t>Per tutte le questioni relative ai rapporti tra il Contraente</w:t>
      </w:r>
      <w:r w:rsidRPr="00691A41">
        <w:rPr>
          <w:rFonts w:ascii="Arial" w:hAnsi="Arial" w:cs="Arial"/>
          <w:bCs/>
          <w:iCs/>
        </w:rPr>
        <w:t xml:space="preserve"> </w:t>
      </w:r>
      <w:r w:rsidRPr="00691A41">
        <w:rPr>
          <w:rFonts w:ascii="Arial" w:hAnsi="Arial" w:cs="Arial"/>
        </w:rPr>
        <w:t xml:space="preserve">e </w:t>
      </w:r>
      <w:r w:rsidR="00604FAB" w:rsidRPr="00691A41">
        <w:rPr>
          <w:rFonts w:ascii="Arial" w:hAnsi="Arial" w:cs="Arial"/>
          <w:bCs/>
          <w:iCs/>
        </w:rPr>
        <w:t>l</w:t>
      </w:r>
      <w:r w:rsidR="00604FAB" w:rsidRPr="00691A41">
        <w:rPr>
          <w:rFonts w:ascii="Arial" w:hAnsi="Arial" w:cs="Arial"/>
        </w:rPr>
        <w:t>’Agenzia</w:t>
      </w:r>
      <w:r w:rsidRPr="00691A41">
        <w:rPr>
          <w:rFonts w:ascii="Arial" w:hAnsi="Arial" w:cs="Arial"/>
        </w:rPr>
        <w:t>, sarà competente in via esclusiva il Foro di Roma.</w:t>
      </w:r>
    </w:p>
    <w:tbl>
      <w:tblPr>
        <w:tblpPr w:leftFromText="141" w:rightFromText="141" w:vertAnchor="text" w:horzAnchor="margin" w:tblpXSpec="right" w:tblpY="316"/>
        <w:tblW w:w="8610" w:type="dxa"/>
        <w:tblLook w:val="04A0" w:firstRow="1" w:lastRow="0" w:firstColumn="1" w:lastColumn="0" w:noHBand="0" w:noVBand="1"/>
      </w:tblPr>
      <w:tblGrid>
        <w:gridCol w:w="4248"/>
        <w:gridCol w:w="4362"/>
      </w:tblGrid>
      <w:tr w:rsidR="00D72BD3" w:rsidRPr="00691A41" w:rsidTr="00C819D3">
        <w:trPr>
          <w:trHeight w:val="267"/>
        </w:trPr>
        <w:tc>
          <w:tcPr>
            <w:tcW w:w="4248" w:type="dxa"/>
            <w:vAlign w:val="bottom"/>
          </w:tcPr>
          <w:p w:rsidR="00D72BD3" w:rsidRPr="00691A41" w:rsidRDefault="00D72BD3" w:rsidP="00566BB5">
            <w:pPr>
              <w:spacing w:line="276" w:lineRule="auto"/>
              <w:jc w:val="center"/>
              <w:rPr>
                <w:rFonts w:ascii="Arial" w:hAnsi="Arial" w:cs="Arial"/>
                <w:szCs w:val="22"/>
              </w:rPr>
            </w:pPr>
            <w:bookmarkStart w:id="7" w:name="_Hlk3795343"/>
          </w:p>
        </w:tc>
        <w:tc>
          <w:tcPr>
            <w:tcW w:w="4362" w:type="dxa"/>
            <w:vAlign w:val="center"/>
          </w:tcPr>
          <w:p w:rsidR="00D72BD3" w:rsidRPr="00691A41" w:rsidRDefault="00D72BD3" w:rsidP="00566BB5">
            <w:pPr>
              <w:pStyle w:val="Paragrafoelenco"/>
              <w:spacing w:line="276" w:lineRule="auto"/>
              <w:ind w:left="-115"/>
              <w:jc w:val="center"/>
              <w:rPr>
                <w:rFonts w:ascii="Arial" w:hAnsi="Arial" w:cs="Arial"/>
                <w:b/>
              </w:rPr>
            </w:pPr>
            <w:r w:rsidRPr="00691A41">
              <w:rPr>
                <w:rFonts w:ascii="Arial" w:hAnsi="Arial" w:cs="Arial"/>
                <w:b/>
              </w:rPr>
              <w:t>____________</w:t>
            </w:r>
          </w:p>
          <w:p w:rsidR="00D72BD3" w:rsidRPr="00691A41" w:rsidRDefault="00D72BD3" w:rsidP="00566BB5">
            <w:pPr>
              <w:pStyle w:val="Paragrafoelenco"/>
              <w:spacing w:line="276" w:lineRule="auto"/>
              <w:ind w:left="-115"/>
              <w:jc w:val="center"/>
              <w:rPr>
                <w:rFonts w:ascii="Arial" w:hAnsi="Arial" w:cs="Arial"/>
              </w:rPr>
            </w:pPr>
            <w:r w:rsidRPr="00691A41">
              <w:rPr>
                <w:rFonts w:ascii="Arial" w:hAnsi="Arial" w:cs="Arial"/>
              </w:rPr>
              <w:t>(___________________)</w:t>
            </w:r>
          </w:p>
          <w:p w:rsidR="00D72BD3" w:rsidRPr="00691A41" w:rsidRDefault="00D72BD3" w:rsidP="00566BB5">
            <w:pPr>
              <w:pStyle w:val="Paragrafoelenco"/>
              <w:spacing w:line="276" w:lineRule="auto"/>
              <w:ind w:left="-115"/>
              <w:jc w:val="center"/>
              <w:rPr>
                <w:rFonts w:ascii="Arial" w:hAnsi="Arial" w:cs="Arial"/>
                <w:b/>
                <w:lang w:val="en-US"/>
              </w:rPr>
            </w:pPr>
            <w:r w:rsidRPr="00691A41">
              <w:rPr>
                <w:rFonts w:ascii="Arial" w:hAnsi="Arial" w:cs="Arial"/>
                <w:b/>
                <w:lang w:val="en-US"/>
              </w:rPr>
              <w:t>____________</w:t>
            </w:r>
          </w:p>
          <w:p w:rsidR="00D72BD3" w:rsidRPr="00691A41" w:rsidRDefault="00D72BD3" w:rsidP="00566BB5">
            <w:pPr>
              <w:pStyle w:val="Paragrafoelenco"/>
              <w:spacing w:line="276" w:lineRule="auto"/>
              <w:ind w:left="-115"/>
              <w:jc w:val="center"/>
              <w:rPr>
                <w:rFonts w:ascii="Arial" w:hAnsi="Arial" w:cs="Arial"/>
                <w:i/>
                <w:lang w:val="en-US"/>
              </w:rPr>
            </w:pPr>
            <w:r w:rsidRPr="00691A41">
              <w:rPr>
                <w:rFonts w:ascii="Arial" w:hAnsi="Arial" w:cs="Arial"/>
                <w:b/>
                <w:i/>
                <w:lang w:val="en-US"/>
              </w:rPr>
              <w:t>(</w:t>
            </w:r>
            <w:proofErr w:type="spellStart"/>
            <w:r w:rsidRPr="00691A41">
              <w:rPr>
                <w:rFonts w:ascii="Arial" w:hAnsi="Arial" w:cs="Arial"/>
                <w:b/>
                <w:i/>
                <w:lang w:val="en-US"/>
              </w:rPr>
              <w:t>Firmato</w:t>
            </w:r>
            <w:proofErr w:type="spellEnd"/>
            <w:r w:rsidRPr="00691A41">
              <w:rPr>
                <w:rFonts w:ascii="Arial" w:hAnsi="Arial" w:cs="Arial"/>
                <w:b/>
                <w:i/>
                <w:lang w:val="en-US"/>
              </w:rPr>
              <w:t xml:space="preserve"> </w:t>
            </w:r>
            <w:proofErr w:type="spellStart"/>
            <w:r w:rsidRPr="00691A41">
              <w:rPr>
                <w:rFonts w:ascii="Arial" w:hAnsi="Arial" w:cs="Arial"/>
                <w:b/>
                <w:i/>
                <w:lang w:val="en-US"/>
              </w:rPr>
              <w:t>digitalmente</w:t>
            </w:r>
            <w:proofErr w:type="spellEnd"/>
            <w:r w:rsidRPr="00691A41">
              <w:rPr>
                <w:rFonts w:ascii="Arial" w:hAnsi="Arial" w:cs="Arial"/>
                <w:b/>
                <w:i/>
                <w:lang w:val="en-US"/>
              </w:rPr>
              <w:t>)</w:t>
            </w:r>
          </w:p>
        </w:tc>
      </w:tr>
      <w:bookmarkEnd w:id="7"/>
    </w:tbl>
    <w:p w:rsidR="00D72BD3" w:rsidRPr="00691A41" w:rsidRDefault="00D72BD3" w:rsidP="00566BB5">
      <w:pPr>
        <w:spacing w:line="276" w:lineRule="auto"/>
        <w:rPr>
          <w:rFonts w:ascii="Arial" w:hAnsi="Arial" w:cs="Arial"/>
          <w:szCs w:val="22"/>
        </w:rPr>
      </w:pPr>
    </w:p>
    <w:p w:rsidR="00D72BD3" w:rsidRPr="00691A41" w:rsidRDefault="00D72BD3" w:rsidP="00566BB5">
      <w:pPr>
        <w:spacing w:line="276" w:lineRule="auto"/>
        <w:rPr>
          <w:rFonts w:ascii="Arial" w:hAnsi="Arial" w:cs="Arial"/>
          <w:szCs w:val="22"/>
        </w:rPr>
      </w:pPr>
    </w:p>
    <w:p w:rsidR="00B84AA7" w:rsidRPr="00691A41" w:rsidRDefault="00B84AA7" w:rsidP="00566BB5">
      <w:pPr>
        <w:spacing w:line="276" w:lineRule="auto"/>
        <w:rPr>
          <w:rFonts w:ascii="Arial" w:hAnsi="Arial" w:cs="Arial"/>
          <w:szCs w:val="22"/>
        </w:rPr>
      </w:pPr>
      <w:bookmarkStart w:id="8" w:name="_Hlk8296085"/>
    </w:p>
    <w:p w:rsidR="00B84AA7" w:rsidRPr="00691A41" w:rsidRDefault="00B84AA7" w:rsidP="00566BB5">
      <w:pPr>
        <w:spacing w:line="276" w:lineRule="auto"/>
        <w:rPr>
          <w:rFonts w:ascii="Arial" w:hAnsi="Arial" w:cs="Arial"/>
          <w:szCs w:val="22"/>
        </w:rPr>
      </w:pPr>
    </w:p>
    <w:p w:rsidR="00B84AA7" w:rsidRPr="00691A41" w:rsidRDefault="00B84AA7" w:rsidP="00566BB5">
      <w:pPr>
        <w:spacing w:line="276" w:lineRule="auto"/>
        <w:rPr>
          <w:rFonts w:ascii="Arial" w:hAnsi="Arial" w:cs="Arial"/>
          <w:szCs w:val="22"/>
        </w:rPr>
      </w:pPr>
    </w:p>
    <w:p w:rsidR="00B84AA7" w:rsidRPr="00691A41" w:rsidRDefault="00B84AA7" w:rsidP="00566BB5">
      <w:pPr>
        <w:spacing w:line="276" w:lineRule="auto"/>
        <w:rPr>
          <w:rFonts w:ascii="Arial" w:hAnsi="Arial" w:cs="Arial"/>
          <w:szCs w:val="22"/>
        </w:rPr>
      </w:pPr>
    </w:p>
    <w:p w:rsidR="00B84AA7" w:rsidRPr="00691A41" w:rsidRDefault="00B84AA7" w:rsidP="00566BB5">
      <w:pPr>
        <w:spacing w:line="276" w:lineRule="auto"/>
        <w:rPr>
          <w:rFonts w:ascii="Arial" w:hAnsi="Arial" w:cs="Arial"/>
          <w:szCs w:val="22"/>
        </w:rPr>
      </w:pPr>
    </w:p>
    <w:p w:rsidR="00D72BD3" w:rsidRPr="00691A41" w:rsidRDefault="00D72BD3" w:rsidP="00566BB5">
      <w:pPr>
        <w:spacing w:line="276" w:lineRule="auto"/>
        <w:rPr>
          <w:rFonts w:ascii="Arial" w:hAnsi="Arial" w:cs="Arial"/>
          <w:szCs w:val="22"/>
        </w:rPr>
      </w:pPr>
      <w:r w:rsidRPr="00691A41">
        <w:rPr>
          <w:rFonts w:ascii="Arial" w:hAnsi="Arial" w:cs="Arial"/>
          <w:szCs w:val="22"/>
        </w:rPr>
        <w:lastRenderedPageBreak/>
        <w:t>Il Contraente dichiara di avere particolareggiata e perfetta conoscenza di tutte le clausole contrattuali e dei documenti ed atti ivi richiamati; il Contraente dichiara di accettare tutte le condizioni ed i patti ivi contenuti e di avere particolarmente considerato quanto stabilito e convenuto con le relative clausole. In particolare, il Contraente dichiara di approvare, ai sensi e per gli effetti di cui agli artt. 1341 e 1342 del Codice Civile, specificamente le clausole e condizioni di seguito elencate: Articolo 5 (Obblighi del Contr</w:t>
      </w:r>
      <w:r w:rsidR="00604FAB" w:rsidRPr="00691A41">
        <w:rPr>
          <w:rFonts w:ascii="Arial" w:hAnsi="Arial" w:cs="Arial"/>
          <w:szCs w:val="22"/>
        </w:rPr>
        <w:t>aente), Articolo 6 (Facoltà dell’Agenzia</w:t>
      </w:r>
      <w:r w:rsidRPr="00691A41">
        <w:rPr>
          <w:rFonts w:ascii="Arial" w:hAnsi="Arial" w:cs="Arial"/>
          <w:szCs w:val="22"/>
        </w:rPr>
        <w:t>), Articolo 7 (Controllo da parte d</w:t>
      </w:r>
      <w:r w:rsidR="00604FAB" w:rsidRPr="00691A41">
        <w:rPr>
          <w:rFonts w:ascii="Arial" w:hAnsi="Arial" w:cs="Arial"/>
          <w:szCs w:val="22"/>
        </w:rPr>
        <w:t>ell’Agenzia</w:t>
      </w:r>
      <w:r w:rsidRPr="00691A41">
        <w:rPr>
          <w:rFonts w:ascii="Arial" w:hAnsi="Arial" w:cs="Arial"/>
          <w:szCs w:val="22"/>
        </w:rPr>
        <w:t xml:space="preserve">), Articolo </w:t>
      </w:r>
      <w:r w:rsidR="007B0985" w:rsidRPr="00691A41">
        <w:rPr>
          <w:rFonts w:ascii="Arial" w:hAnsi="Arial" w:cs="Arial"/>
          <w:szCs w:val="22"/>
        </w:rPr>
        <w:t>9</w:t>
      </w:r>
      <w:r w:rsidRPr="00691A41">
        <w:rPr>
          <w:rFonts w:ascii="Arial" w:hAnsi="Arial" w:cs="Arial"/>
          <w:szCs w:val="22"/>
        </w:rPr>
        <w:t xml:space="preserve"> (Personale del Contraente), Articolo </w:t>
      </w:r>
      <w:r w:rsidR="007B0985" w:rsidRPr="00691A41">
        <w:rPr>
          <w:rFonts w:ascii="Arial" w:hAnsi="Arial" w:cs="Arial"/>
          <w:szCs w:val="22"/>
        </w:rPr>
        <w:t>10</w:t>
      </w:r>
      <w:r w:rsidRPr="00691A41">
        <w:rPr>
          <w:rFonts w:ascii="Arial" w:hAnsi="Arial" w:cs="Arial"/>
          <w:szCs w:val="22"/>
        </w:rPr>
        <w:t xml:space="preserve"> (Obblighi derivanti dal rapporto di lavoro), Articolo 1</w:t>
      </w:r>
      <w:r w:rsidR="007B0985" w:rsidRPr="00691A41">
        <w:rPr>
          <w:rFonts w:ascii="Arial" w:hAnsi="Arial" w:cs="Arial"/>
          <w:szCs w:val="22"/>
        </w:rPr>
        <w:t>1</w:t>
      </w:r>
      <w:r w:rsidRPr="00691A41">
        <w:rPr>
          <w:rFonts w:ascii="Arial" w:hAnsi="Arial" w:cs="Arial"/>
          <w:szCs w:val="22"/>
        </w:rPr>
        <w:t xml:space="preserve"> (Corrispettivo), Articolo 1</w:t>
      </w:r>
      <w:r w:rsidR="007B0985" w:rsidRPr="00691A41">
        <w:rPr>
          <w:rFonts w:ascii="Arial" w:hAnsi="Arial" w:cs="Arial"/>
          <w:szCs w:val="22"/>
        </w:rPr>
        <w:t>2</w:t>
      </w:r>
      <w:r w:rsidRPr="00691A41">
        <w:rPr>
          <w:rFonts w:ascii="Arial" w:hAnsi="Arial" w:cs="Arial"/>
          <w:szCs w:val="22"/>
        </w:rPr>
        <w:t xml:space="preserve"> (Fatturazione e pagamenti), Articolo 1</w:t>
      </w:r>
      <w:r w:rsidR="00983AFF">
        <w:rPr>
          <w:rFonts w:ascii="Arial" w:hAnsi="Arial" w:cs="Arial"/>
          <w:szCs w:val="22"/>
        </w:rPr>
        <w:t>3</w:t>
      </w:r>
      <w:r w:rsidRPr="00691A41">
        <w:rPr>
          <w:rFonts w:ascii="Arial" w:hAnsi="Arial" w:cs="Arial"/>
          <w:szCs w:val="22"/>
        </w:rPr>
        <w:t xml:space="preserve"> (</w:t>
      </w:r>
      <w:r w:rsidR="00263810" w:rsidRPr="00263810">
        <w:rPr>
          <w:rFonts w:ascii="Arial" w:hAnsi="Arial" w:cs="Arial"/>
          <w:szCs w:val="22"/>
        </w:rPr>
        <w:t>Mo</w:t>
      </w:r>
      <w:r w:rsidR="00263810">
        <w:rPr>
          <w:rFonts w:ascii="Arial" w:hAnsi="Arial" w:cs="Arial"/>
          <w:szCs w:val="22"/>
        </w:rPr>
        <w:t xml:space="preserve">dello ex </w:t>
      </w:r>
      <w:proofErr w:type="spellStart"/>
      <w:r w:rsidR="00263810">
        <w:rPr>
          <w:rFonts w:ascii="Arial" w:hAnsi="Arial" w:cs="Arial"/>
          <w:szCs w:val="22"/>
        </w:rPr>
        <w:t>D.Lgs.</w:t>
      </w:r>
      <w:proofErr w:type="spellEnd"/>
      <w:r w:rsidR="00263810">
        <w:rPr>
          <w:rFonts w:ascii="Arial" w:hAnsi="Arial" w:cs="Arial"/>
          <w:szCs w:val="22"/>
        </w:rPr>
        <w:t xml:space="preserve"> 231/2001</w:t>
      </w:r>
      <w:r w:rsidR="00263810" w:rsidRPr="00263810">
        <w:rPr>
          <w:rFonts w:ascii="Arial" w:hAnsi="Arial" w:cs="Arial"/>
          <w:szCs w:val="22"/>
        </w:rPr>
        <w:t xml:space="preserve"> e Codice Etico</w:t>
      </w:r>
      <w:r w:rsidRPr="00691A41">
        <w:rPr>
          <w:rFonts w:ascii="Arial" w:hAnsi="Arial" w:cs="Arial"/>
          <w:szCs w:val="22"/>
        </w:rPr>
        <w:t>), Articolo 1</w:t>
      </w:r>
      <w:r w:rsidR="007B0985" w:rsidRPr="00691A41">
        <w:rPr>
          <w:rFonts w:ascii="Arial" w:hAnsi="Arial" w:cs="Arial"/>
          <w:szCs w:val="22"/>
        </w:rPr>
        <w:t>4</w:t>
      </w:r>
      <w:r w:rsidRPr="00691A41">
        <w:rPr>
          <w:rFonts w:ascii="Arial" w:hAnsi="Arial" w:cs="Arial"/>
          <w:szCs w:val="22"/>
        </w:rPr>
        <w:t xml:space="preserve"> (Penali), Articolo </w:t>
      </w:r>
      <w:r w:rsidR="00800C26" w:rsidRPr="00691A41">
        <w:rPr>
          <w:rFonts w:ascii="Arial" w:hAnsi="Arial" w:cs="Arial"/>
          <w:szCs w:val="22"/>
        </w:rPr>
        <w:t xml:space="preserve">18 </w:t>
      </w:r>
      <w:r w:rsidRPr="00691A41">
        <w:rPr>
          <w:rFonts w:ascii="Arial" w:hAnsi="Arial" w:cs="Arial"/>
          <w:szCs w:val="22"/>
        </w:rPr>
        <w:t>(Risoluzione), Articolo 1</w:t>
      </w:r>
      <w:r w:rsidR="00800C26" w:rsidRPr="00691A41">
        <w:rPr>
          <w:rFonts w:ascii="Arial" w:hAnsi="Arial" w:cs="Arial"/>
          <w:szCs w:val="22"/>
        </w:rPr>
        <w:t>9</w:t>
      </w:r>
      <w:r w:rsidRPr="00691A41">
        <w:rPr>
          <w:rFonts w:ascii="Arial" w:hAnsi="Arial" w:cs="Arial"/>
          <w:szCs w:val="22"/>
        </w:rPr>
        <w:t xml:space="preserve"> (Recesso), Articolo </w:t>
      </w:r>
      <w:r w:rsidR="00800C26" w:rsidRPr="00983AFF">
        <w:rPr>
          <w:rFonts w:ascii="Arial" w:hAnsi="Arial" w:cs="Arial"/>
          <w:szCs w:val="22"/>
        </w:rPr>
        <w:t>21</w:t>
      </w:r>
      <w:r w:rsidRPr="00983AFF">
        <w:rPr>
          <w:rFonts w:ascii="Arial" w:hAnsi="Arial" w:cs="Arial"/>
          <w:szCs w:val="22"/>
        </w:rPr>
        <w:t xml:space="preserve"> (Responsabilità),</w:t>
      </w:r>
      <w:r w:rsidRPr="00691A41">
        <w:rPr>
          <w:rFonts w:ascii="Arial" w:hAnsi="Arial" w:cs="Arial"/>
          <w:szCs w:val="22"/>
        </w:rPr>
        <w:t xml:space="preserve"> Articolo 2</w:t>
      </w:r>
      <w:r w:rsidR="00800C26" w:rsidRPr="00691A41">
        <w:rPr>
          <w:rFonts w:ascii="Arial" w:hAnsi="Arial" w:cs="Arial"/>
          <w:szCs w:val="22"/>
        </w:rPr>
        <w:t>2</w:t>
      </w:r>
      <w:r w:rsidRPr="00691A41">
        <w:rPr>
          <w:rFonts w:ascii="Arial" w:hAnsi="Arial" w:cs="Arial"/>
          <w:szCs w:val="22"/>
        </w:rPr>
        <w:t xml:space="preserve"> (Subappalto), Articolo 2</w:t>
      </w:r>
      <w:r w:rsidR="00800C26" w:rsidRPr="00691A41">
        <w:rPr>
          <w:rFonts w:ascii="Arial" w:hAnsi="Arial" w:cs="Arial"/>
          <w:szCs w:val="22"/>
        </w:rPr>
        <w:t>4</w:t>
      </w:r>
      <w:r w:rsidRPr="00691A41">
        <w:rPr>
          <w:rFonts w:ascii="Arial" w:hAnsi="Arial" w:cs="Arial"/>
          <w:szCs w:val="22"/>
        </w:rPr>
        <w:t xml:space="preserve"> (Brevetti industriali e diritti d’autore), Articolo 2</w:t>
      </w:r>
      <w:r w:rsidR="00983AFF">
        <w:rPr>
          <w:rFonts w:ascii="Arial" w:hAnsi="Arial" w:cs="Arial"/>
          <w:szCs w:val="22"/>
        </w:rPr>
        <w:t>7</w:t>
      </w:r>
      <w:r w:rsidRPr="00691A41">
        <w:rPr>
          <w:rFonts w:ascii="Arial" w:hAnsi="Arial" w:cs="Arial"/>
          <w:szCs w:val="22"/>
        </w:rPr>
        <w:t xml:space="preserve"> (Conflitti d’interesse), Articolo 2</w:t>
      </w:r>
      <w:r w:rsidR="00983AFF">
        <w:rPr>
          <w:rFonts w:ascii="Arial" w:hAnsi="Arial" w:cs="Arial"/>
          <w:szCs w:val="22"/>
        </w:rPr>
        <w:t>8</w:t>
      </w:r>
      <w:r w:rsidRPr="00691A41">
        <w:rPr>
          <w:rFonts w:ascii="Arial" w:hAnsi="Arial" w:cs="Arial"/>
          <w:szCs w:val="22"/>
        </w:rPr>
        <w:t xml:space="preserve"> (Manleva), Articolo </w:t>
      </w:r>
      <w:r w:rsidR="00983AFF">
        <w:rPr>
          <w:rFonts w:ascii="Arial" w:hAnsi="Arial" w:cs="Arial"/>
          <w:szCs w:val="22"/>
        </w:rPr>
        <w:t>29</w:t>
      </w:r>
      <w:r w:rsidRPr="00691A41">
        <w:rPr>
          <w:rFonts w:ascii="Arial" w:hAnsi="Arial" w:cs="Arial"/>
          <w:szCs w:val="22"/>
        </w:rPr>
        <w:t xml:space="preserve"> (Trattamento dei dati), Articolo </w:t>
      </w:r>
      <w:r w:rsidR="00983AFF">
        <w:rPr>
          <w:rFonts w:ascii="Arial" w:hAnsi="Arial" w:cs="Arial"/>
          <w:szCs w:val="22"/>
        </w:rPr>
        <w:t>30</w:t>
      </w:r>
      <w:r w:rsidRPr="00691A41">
        <w:rPr>
          <w:rFonts w:ascii="Arial" w:hAnsi="Arial" w:cs="Arial"/>
          <w:szCs w:val="22"/>
        </w:rPr>
        <w:t xml:space="preserve"> (Tracciabilità dei flussi finanziari), Articolo 3</w:t>
      </w:r>
      <w:r w:rsidR="00983AFF">
        <w:rPr>
          <w:rFonts w:ascii="Arial" w:hAnsi="Arial" w:cs="Arial"/>
          <w:szCs w:val="22"/>
        </w:rPr>
        <w:t>1</w:t>
      </w:r>
      <w:r w:rsidRPr="00691A41">
        <w:rPr>
          <w:rFonts w:ascii="Arial" w:hAnsi="Arial" w:cs="Arial"/>
          <w:szCs w:val="22"/>
        </w:rPr>
        <w:t xml:space="preserve"> (Legge applicabile e Foro competente).</w:t>
      </w:r>
    </w:p>
    <w:bookmarkEnd w:id="8"/>
    <w:p w:rsidR="00D72BD3" w:rsidRPr="00691A41" w:rsidRDefault="00D72BD3" w:rsidP="00566BB5">
      <w:pPr>
        <w:spacing w:line="276" w:lineRule="auto"/>
        <w:rPr>
          <w:rFonts w:ascii="Arial" w:hAnsi="Arial" w:cs="Arial"/>
          <w:szCs w:val="22"/>
        </w:rPr>
      </w:pPr>
      <w:r w:rsidRPr="00691A41">
        <w:rPr>
          <w:rFonts w:ascii="Arial" w:hAnsi="Arial" w:cs="Arial"/>
          <w:szCs w:val="22"/>
        </w:rPr>
        <w:t>Per accettazione</w:t>
      </w:r>
      <w:r w:rsidRPr="00691A41">
        <w:rPr>
          <w:rFonts w:ascii="Arial" w:hAnsi="Arial" w:cs="Arial"/>
          <w:szCs w:val="22"/>
        </w:rPr>
        <w:tab/>
      </w:r>
      <w:r w:rsidRPr="00691A41">
        <w:rPr>
          <w:rFonts w:ascii="Arial" w:hAnsi="Arial" w:cs="Arial"/>
          <w:szCs w:val="22"/>
        </w:rPr>
        <w:tab/>
      </w:r>
      <w:r w:rsidRPr="00691A41">
        <w:rPr>
          <w:rFonts w:ascii="Arial" w:hAnsi="Arial" w:cs="Arial"/>
          <w:szCs w:val="22"/>
        </w:rPr>
        <w:tab/>
      </w:r>
      <w:r w:rsidRPr="00691A41">
        <w:rPr>
          <w:rFonts w:ascii="Arial" w:hAnsi="Arial" w:cs="Arial"/>
          <w:szCs w:val="22"/>
        </w:rPr>
        <w:tab/>
      </w:r>
      <w:r w:rsidRPr="00691A41">
        <w:rPr>
          <w:rFonts w:ascii="Arial" w:hAnsi="Arial" w:cs="Arial"/>
          <w:szCs w:val="22"/>
        </w:rPr>
        <w:tab/>
      </w:r>
      <w:r w:rsidRPr="00691A41">
        <w:rPr>
          <w:rFonts w:ascii="Arial" w:hAnsi="Arial" w:cs="Arial"/>
          <w:szCs w:val="22"/>
        </w:rPr>
        <w:tab/>
      </w:r>
    </w:p>
    <w:tbl>
      <w:tblPr>
        <w:tblpPr w:leftFromText="141" w:rightFromText="141" w:vertAnchor="text" w:horzAnchor="margin" w:tblpXSpec="right" w:tblpY="316"/>
        <w:tblW w:w="8610" w:type="dxa"/>
        <w:tblLook w:val="04A0" w:firstRow="1" w:lastRow="0" w:firstColumn="1" w:lastColumn="0" w:noHBand="0" w:noVBand="1"/>
      </w:tblPr>
      <w:tblGrid>
        <w:gridCol w:w="4248"/>
        <w:gridCol w:w="4362"/>
      </w:tblGrid>
      <w:tr w:rsidR="00D72BD3" w:rsidRPr="00691A41" w:rsidTr="00C819D3">
        <w:trPr>
          <w:trHeight w:val="267"/>
        </w:trPr>
        <w:tc>
          <w:tcPr>
            <w:tcW w:w="4248" w:type="dxa"/>
            <w:vAlign w:val="bottom"/>
          </w:tcPr>
          <w:p w:rsidR="00D72BD3" w:rsidRPr="00691A41" w:rsidRDefault="00D72BD3" w:rsidP="00566BB5">
            <w:pPr>
              <w:spacing w:line="276" w:lineRule="auto"/>
              <w:jc w:val="center"/>
              <w:rPr>
                <w:rFonts w:ascii="Arial" w:hAnsi="Arial" w:cs="Arial"/>
                <w:szCs w:val="22"/>
                <w:lang w:val="en-US"/>
              </w:rPr>
            </w:pPr>
            <w:bookmarkStart w:id="9" w:name="_Hlk3795358"/>
          </w:p>
        </w:tc>
        <w:tc>
          <w:tcPr>
            <w:tcW w:w="4362" w:type="dxa"/>
            <w:vAlign w:val="center"/>
          </w:tcPr>
          <w:p w:rsidR="00D72BD3" w:rsidRPr="00691A41" w:rsidRDefault="00D72BD3" w:rsidP="00566BB5">
            <w:pPr>
              <w:pStyle w:val="Paragrafoelenco"/>
              <w:spacing w:line="276" w:lineRule="auto"/>
              <w:ind w:left="-115"/>
              <w:jc w:val="center"/>
              <w:rPr>
                <w:rFonts w:ascii="Arial" w:hAnsi="Arial" w:cs="Arial"/>
                <w:b/>
              </w:rPr>
            </w:pPr>
            <w:r w:rsidRPr="00691A41">
              <w:rPr>
                <w:rFonts w:ascii="Arial" w:hAnsi="Arial" w:cs="Arial"/>
                <w:b/>
              </w:rPr>
              <w:t>____________</w:t>
            </w:r>
          </w:p>
          <w:p w:rsidR="00D72BD3" w:rsidRPr="00691A41" w:rsidRDefault="00D72BD3" w:rsidP="00566BB5">
            <w:pPr>
              <w:pStyle w:val="Paragrafoelenco"/>
              <w:spacing w:line="276" w:lineRule="auto"/>
              <w:ind w:left="-115"/>
              <w:jc w:val="center"/>
              <w:rPr>
                <w:rFonts w:ascii="Arial" w:hAnsi="Arial" w:cs="Arial"/>
              </w:rPr>
            </w:pPr>
            <w:r w:rsidRPr="00691A41">
              <w:rPr>
                <w:rFonts w:ascii="Arial" w:hAnsi="Arial" w:cs="Arial"/>
              </w:rPr>
              <w:t>(___________________)</w:t>
            </w:r>
          </w:p>
          <w:p w:rsidR="00D72BD3" w:rsidRPr="00691A41" w:rsidRDefault="00D72BD3" w:rsidP="00566BB5">
            <w:pPr>
              <w:pStyle w:val="Paragrafoelenco"/>
              <w:spacing w:line="276" w:lineRule="auto"/>
              <w:ind w:left="-115"/>
              <w:jc w:val="center"/>
              <w:rPr>
                <w:rFonts w:ascii="Arial" w:hAnsi="Arial" w:cs="Arial"/>
                <w:b/>
                <w:lang w:val="en-US"/>
              </w:rPr>
            </w:pPr>
            <w:r w:rsidRPr="00691A41">
              <w:rPr>
                <w:rFonts w:ascii="Arial" w:hAnsi="Arial" w:cs="Arial"/>
                <w:b/>
                <w:lang w:val="en-US"/>
              </w:rPr>
              <w:t>____________</w:t>
            </w:r>
          </w:p>
          <w:p w:rsidR="00D72BD3" w:rsidRPr="00691A41" w:rsidRDefault="00D72BD3" w:rsidP="00566BB5">
            <w:pPr>
              <w:pStyle w:val="Paragrafoelenco"/>
              <w:spacing w:line="276" w:lineRule="auto"/>
              <w:ind w:left="-115"/>
              <w:jc w:val="center"/>
              <w:rPr>
                <w:rFonts w:ascii="Arial" w:hAnsi="Arial" w:cs="Arial"/>
                <w:i/>
                <w:lang w:val="en-US"/>
              </w:rPr>
            </w:pPr>
            <w:r w:rsidRPr="00691A41">
              <w:rPr>
                <w:rFonts w:ascii="Arial" w:hAnsi="Arial" w:cs="Arial"/>
                <w:b/>
                <w:i/>
                <w:lang w:val="en-US"/>
              </w:rPr>
              <w:t>(</w:t>
            </w:r>
            <w:proofErr w:type="spellStart"/>
            <w:r w:rsidRPr="00691A41">
              <w:rPr>
                <w:rFonts w:ascii="Arial" w:hAnsi="Arial" w:cs="Arial"/>
                <w:b/>
                <w:i/>
                <w:lang w:val="en-US"/>
              </w:rPr>
              <w:t>Firmato</w:t>
            </w:r>
            <w:proofErr w:type="spellEnd"/>
            <w:r w:rsidRPr="00691A41">
              <w:rPr>
                <w:rFonts w:ascii="Arial" w:hAnsi="Arial" w:cs="Arial"/>
                <w:b/>
                <w:i/>
                <w:lang w:val="en-US"/>
              </w:rPr>
              <w:t xml:space="preserve"> </w:t>
            </w:r>
            <w:proofErr w:type="spellStart"/>
            <w:r w:rsidRPr="00691A41">
              <w:rPr>
                <w:rFonts w:ascii="Arial" w:hAnsi="Arial" w:cs="Arial"/>
                <w:b/>
                <w:i/>
                <w:lang w:val="en-US"/>
              </w:rPr>
              <w:t>digitalmente</w:t>
            </w:r>
            <w:proofErr w:type="spellEnd"/>
            <w:r w:rsidRPr="00691A41">
              <w:rPr>
                <w:rFonts w:ascii="Arial" w:hAnsi="Arial" w:cs="Arial"/>
                <w:b/>
                <w:i/>
                <w:lang w:val="en-US"/>
              </w:rPr>
              <w:t>)</w:t>
            </w:r>
          </w:p>
        </w:tc>
      </w:tr>
      <w:bookmarkEnd w:id="9"/>
    </w:tbl>
    <w:p w:rsidR="00D72BD3" w:rsidRPr="00691A41" w:rsidRDefault="00D72BD3" w:rsidP="00566BB5">
      <w:pPr>
        <w:spacing w:line="276" w:lineRule="auto"/>
        <w:jc w:val="left"/>
        <w:rPr>
          <w:rFonts w:ascii="Arial" w:hAnsi="Arial" w:cs="Arial"/>
          <w:b/>
          <w:szCs w:val="22"/>
        </w:rPr>
      </w:pPr>
    </w:p>
    <w:p w:rsidR="00897A16" w:rsidRPr="00691A41" w:rsidRDefault="00897A16" w:rsidP="00566BB5">
      <w:pPr>
        <w:pStyle w:val="Corpotesto"/>
        <w:spacing w:line="276" w:lineRule="auto"/>
        <w:rPr>
          <w:rFonts w:ascii="Arial" w:hAnsi="Arial" w:cs="Arial"/>
          <w:b/>
          <w:sz w:val="22"/>
          <w:szCs w:val="22"/>
        </w:rPr>
      </w:pPr>
    </w:p>
    <w:sectPr w:rsidR="00897A16" w:rsidRPr="00691A41" w:rsidSect="00D73B3A">
      <w:footerReference w:type="even" r:id="rId17"/>
      <w:footerReference w:type="default" r:id="rId18"/>
      <w:headerReference w:type="first" r:id="rId19"/>
      <w:footerReference w:type="first" r:id="rId20"/>
      <w:pgSz w:w="11906" w:h="16838"/>
      <w:pgMar w:top="2377" w:right="1134" w:bottom="1985" w:left="1644" w:header="709" w:footer="709"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76D4" w:rsidRDefault="005576D4" w:rsidP="009232EC">
      <w:r>
        <w:separator/>
      </w:r>
    </w:p>
  </w:endnote>
  <w:endnote w:type="continuationSeparator" w:id="0">
    <w:p w:rsidR="005576D4" w:rsidRDefault="005576D4" w:rsidP="00923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rebuchet MS">
    <w:panose1 w:val="020B0603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CG Times">
    <w:panose1 w:val="00000000000000000000"/>
    <w:charset w:val="00"/>
    <w:family w:val="roman"/>
    <w:notTrueType/>
    <w:pitch w:val="variable"/>
    <w:sig w:usb0="00000003" w:usb1="00000000" w:usb2="00000000" w:usb3="00000000" w:csb0="00000001" w:csb1="00000000"/>
  </w:font>
  <w:font w:name="Helvetica-Narrow">
    <w:altName w:val="Arial Narrow"/>
    <w:panose1 w:val="00000000000000000000"/>
    <w:charset w:val="00"/>
    <w:family w:val="swiss"/>
    <w:notTrueType/>
    <w:pitch w:val="variable"/>
    <w:sig w:usb0="00000003" w:usb1="00000000" w:usb2="00000000" w:usb3="00000000" w:csb0="00000001" w:csb1="00000000"/>
  </w:font>
  <w:font w:name="Titan">
    <w:panose1 w:val="00000000000000000000"/>
    <w:charset w:val="00"/>
    <w:family w:val="modern"/>
    <w:notTrueType/>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1493" w:rsidRPr="00FE708C" w:rsidRDefault="00D31493" w:rsidP="009232EC">
    <w:pPr>
      <w:pStyle w:val="Pidipagina"/>
    </w:pPr>
    <w:r w:rsidRPr="00562620">
      <w:rPr>
        <w:rStyle w:val="Numeropagina"/>
        <w:rFonts w:ascii="Arial" w:hAnsi="Arial" w:cs="Arial"/>
      </w:rPr>
      <w:fldChar w:fldCharType="begin"/>
    </w:r>
    <w:r w:rsidRPr="00562620">
      <w:rPr>
        <w:rStyle w:val="Numeropagina"/>
        <w:rFonts w:ascii="Arial" w:hAnsi="Arial" w:cs="Arial"/>
      </w:rPr>
      <w:instrText xml:space="preserve">PAGE  </w:instrText>
    </w:r>
    <w:r w:rsidRPr="00562620">
      <w:rPr>
        <w:rStyle w:val="Numeropagina"/>
        <w:rFonts w:ascii="Arial" w:hAnsi="Arial" w:cs="Arial"/>
      </w:rPr>
      <w:fldChar w:fldCharType="separate"/>
    </w:r>
    <w:r>
      <w:rPr>
        <w:rStyle w:val="Numeropagina"/>
        <w:rFonts w:ascii="Arial" w:hAnsi="Arial" w:cs="Arial"/>
        <w:noProof/>
      </w:rPr>
      <w:t>21</w:t>
    </w:r>
    <w:r w:rsidRPr="00562620">
      <w:rPr>
        <w:rStyle w:val="Numeropagina"/>
        <w:rFonts w:ascii="Arial" w:hAnsi="Arial" w:cs="Arial"/>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1493" w:rsidRDefault="00D31493" w:rsidP="009232EC">
    <w:r>
      <w:fldChar w:fldCharType="begin"/>
    </w:r>
    <w:r>
      <w:instrText xml:space="preserve">PAGE  </w:instrText>
    </w:r>
    <w:r>
      <w:fldChar w:fldCharType="end"/>
    </w:r>
  </w:p>
  <w:p w:rsidR="00D31493" w:rsidRDefault="00D31493" w:rsidP="009232EC"/>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1493" w:rsidRPr="00D50C38" w:rsidRDefault="00D31493" w:rsidP="00D50C38">
    <w:pPr>
      <w:pStyle w:val="Pidipagina"/>
    </w:pPr>
    <w:r>
      <w:rPr>
        <w:rStyle w:val="Numeropagina"/>
      </w:rPr>
      <w:fldChar w:fldCharType="begin"/>
    </w:r>
    <w:r>
      <w:rPr>
        <w:rStyle w:val="Numeropagina"/>
      </w:rPr>
      <w:instrText xml:space="preserve">PAGE  </w:instrText>
    </w:r>
    <w:r>
      <w:rPr>
        <w:rStyle w:val="Numeropagina"/>
      </w:rPr>
      <w:fldChar w:fldCharType="separate"/>
    </w:r>
    <w:r w:rsidR="007B38A7">
      <w:rPr>
        <w:rStyle w:val="Numeropagina"/>
        <w:noProof/>
      </w:rPr>
      <w:t>20</w:t>
    </w:r>
    <w:r>
      <w:rPr>
        <w:rStyle w:val="Numeropagina"/>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1493" w:rsidRDefault="00D31493" w:rsidP="009232E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76D4" w:rsidRDefault="005576D4" w:rsidP="009232EC">
      <w:r>
        <w:separator/>
      </w:r>
    </w:p>
  </w:footnote>
  <w:footnote w:type="continuationSeparator" w:id="0">
    <w:p w:rsidR="005576D4" w:rsidRDefault="005576D4" w:rsidP="009232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1493" w:rsidRDefault="00D31493" w:rsidP="009232E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j0115864"/>
      </v:shape>
    </w:pict>
  </w:numPicBullet>
  <w:abstractNum w:abstractNumId="0">
    <w:nsid w:val="FFFFFF89"/>
    <w:multiLevelType w:val="singleLevel"/>
    <w:tmpl w:val="1EF0363E"/>
    <w:lvl w:ilvl="0">
      <w:start w:val="1"/>
      <w:numFmt w:val="bullet"/>
      <w:pStyle w:val="Puntoelenco"/>
      <w:lvlText w:val=""/>
      <w:lvlJc w:val="left"/>
      <w:pPr>
        <w:tabs>
          <w:tab w:val="num" w:pos="360"/>
        </w:tabs>
        <w:ind w:left="360" w:hanging="360"/>
      </w:pPr>
      <w:rPr>
        <w:rFonts w:ascii="Symbol" w:hAnsi="Symbol" w:hint="default"/>
      </w:rPr>
    </w:lvl>
  </w:abstractNum>
  <w:abstractNum w:abstractNumId="1">
    <w:nsid w:val="0225771F"/>
    <w:multiLevelType w:val="hybridMultilevel"/>
    <w:tmpl w:val="688AEE28"/>
    <w:lvl w:ilvl="0" w:tplc="04100019">
      <w:start w:val="1"/>
      <w:numFmt w:val="lowerLetter"/>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2">
    <w:nsid w:val="022A267A"/>
    <w:multiLevelType w:val="hybridMultilevel"/>
    <w:tmpl w:val="C3286966"/>
    <w:lvl w:ilvl="0" w:tplc="04100019">
      <w:start w:val="1"/>
      <w:numFmt w:val="lowerLetter"/>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3">
    <w:nsid w:val="0DDE21F0"/>
    <w:multiLevelType w:val="hybridMultilevel"/>
    <w:tmpl w:val="2A2E880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0E6C7F9B"/>
    <w:multiLevelType w:val="hybridMultilevel"/>
    <w:tmpl w:val="2AD450F4"/>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5">
    <w:nsid w:val="0F9750E6"/>
    <w:multiLevelType w:val="hybridMultilevel"/>
    <w:tmpl w:val="FD9CD20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10013BA9"/>
    <w:multiLevelType w:val="hybridMultilevel"/>
    <w:tmpl w:val="C994C612"/>
    <w:lvl w:ilvl="0" w:tplc="04100009">
      <w:start w:val="1"/>
      <w:numFmt w:val="bullet"/>
      <w:lvlText w:val=""/>
      <w:lvlJc w:val="left"/>
      <w:pPr>
        <w:ind w:left="502" w:hanging="360"/>
      </w:pPr>
      <w:rPr>
        <w:rFonts w:ascii="Wingdings" w:hAnsi="Wingdings" w:hint="default"/>
        <w:sz w:val="36"/>
      </w:rPr>
    </w:lvl>
    <w:lvl w:ilvl="1" w:tplc="04100003" w:tentative="1">
      <w:start w:val="1"/>
      <w:numFmt w:val="bullet"/>
      <w:lvlText w:val="o"/>
      <w:lvlJc w:val="left"/>
      <w:pPr>
        <w:ind w:left="1222" w:hanging="360"/>
      </w:pPr>
      <w:rPr>
        <w:rFonts w:ascii="Courier New" w:hAnsi="Courier New" w:hint="default"/>
      </w:rPr>
    </w:lvl>
    <w:lvl w:ilvl="2" w:tplc="04100005" w:tentative="1">
      <w:start w:val="1"/>
      <w:numFmt w:val="bullet"/>
      <w:lvlText w:val=""/>
      <w:lvlJc w:val="left"/>
      <w:pPr>
        <w:ind w:left="1942" w:hanging="360"/>
      </w:pPr>
      <w:rPr>
        <w:rFonts w:ascii="Wingdings" w:hAnsi="Wingdings" w:hint="default"/>
      </w:rPr>
    </w:lvl>
    <w:lvl w:ilvl="3" w:tplc="04100001" w:tentative="1">
      <w:start w:val="1"/>
      <w:numFmt w:val="bullet"/>
      <w:lvlText w:val=""/>
      <w:lvlJc w:val="left"/>
      <w:pPr>
        <w:ind w:left="2662" w:hanging="360"/>
      </w:pPr>
      <w:rPr>
        <w:rFonts w:ascii="Symbol" w:hAnsi="Symbol" w:hint="default"/>
      </w:rPr>
    </w:lvl>
    <w:lvl w:ilvl="4" w:tplc="04100003" w:tentative="1">
      <w:start w:val="1"/>
      <w:numFmt w:val="bullet"/>
      <w:lvlText w:val="o"/>
      <w:lvlJc w:val="left"/>
      <w:pPr>
        <w:ind w:left="3382" w:hanging="360"/>
      </w:pPr>
      <w:rPr>
        <w:rFonts w:ascii="Courier New" w:hAnsi="Courier New" w:hint="default"/>
      </w:rPr>
    </w:lvl>
    <w:lvl w:ilvl="5" w:tplc="04100005" w:tentative="1">
      <w:start w:val="1"/>
      <w:numFmt w:val="bullet"/>
      <w:lvlText w:val=""/>
      <w:lvlJc w:val="left"/>
      <w:pPr>
        <w:ind w:left="4102" w:hanging="360"/>
      </w:pPr>
      <w:rPr>
        <w:rFonts w:ascii="Wingdings" w:hAnsi="Wingdings" w:hint="default"/>
      </w:rPr>
    </w:lvl>
    <w:lvl w:ilvl="6" w:tplc="04100001" w:tentative="1">
      <w:start w:val="1"/>
      <w:numFmt w:val="bullet"/>
      <w:lvlText w:val=""/>
      <w:lvlJc w:val="left"/>
      <w:pPr>
        <w:ind w:left="4822" w:hanging="360"/>
      </w:pPr>
      <w:rPr>
        <w:rFonts w:ascii="Symbol" w:hAnsi="Symbol" w:hint="default"/>
      </w:rPr>
    </w:lvl>
    <w:lvl w:ilvl="7" w:tplc="04100003" w:tentative="1">
      <w:start w:val="1"/>
      <w:numFmt w:val="bullet"/>
      <w:lvlText w:val="o"/>
      <w:lvlJc w:val="left"/>
      <w:pPr>
        <w:ind w:left="5542" w:hanging="360"/>
      </w:pPr>
      <w:rPr>
        <w:rFonts w:ascii="Courier New" w:hAnsi="Courier New" w:hint="default"/>
      </w:rPr>
    </w:lvl>
    <w:lvl w:ilvl="8" w:tplc="04100005" w:tentative="1">
      <w:start w:val="1"/>
      <w:numFmt w:val="bullet"/>
      <w:lvlText w:val=""/>
      <w:lvlJc w:val="left"/>
      <w:pPr>
        <w:ind w:left="6262" w:hanging="360"/>
      </w:pPr>
      <w:rPr>
        <w:rFonts w:ascii="Wingdings" w:hAnsi="Wingdings" w:hint="default"/>
      </w:rPr>
    </w:lvl>
  </w:abstractNum>
  <w:abstractNum w:abstractNumId="7">
    <w:nsid w:val="11517F3D"/>
    <w:multiLevelType w:val="hybridMultilevel"/>
    <w:tmpl w:val="C562FA96"/>
    <w:lvl w:ilvl="0" w:tplc="72DCC9F6">
      <w:start w:val="1"/>
      <w:numFmt w:val="decimal"/>
      <w:lvlText w:val="%1."/>
      <w:lvlJc w:val="left"/>
      <w:pPr>
        <w:ind w:left="36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16654ECF"/>
    <w:multiLevelType w:val="hybridMultilevel"/>
    <w:tmpl w:val="BF7EF6AA"/>
    <w:lvl w:ilvl="0" w:tplc="9C0AD81C">
      <w:start w:val="1"/>
      <w:numFmt w:val="decimal"/>
      <w:lvlText w:val="%1."/>
      <w:lvlJc w:val="left"/>
      <w:pPr>
        <w:ind w:left="360" w:hanging="360"/>
      </w:pPr>
      <w:rPr>
        <w:rFonts w:cs="Times New Roman"/>
        <w:color w:val="auto"/>
      </w:rPr>
    </w:lvl>
    <w:lvl w:ilvl="1" w:tplc="04100019" w:tentative="1">
      <w:start w:val="1"/>
      <w:numFmt w:val="lowerLetter"/>
      <w:lvlText w:val="%2."/>
      <w:lvlJc w:val="left"/>
      <w:pPr>
        <w:ind w:left="1080" w:hanging="360"/>
      </w:pPr>
      <w:rPr>
        <w:rFonts w:cs="Times New Roman"/>
      </w:rPr>
    </w:lvl>
    <w:lvl w:ilvl="2" w:tplc="0410001B" w:tentative="1">
      <w:start w:val="1"/>
      <w:numFmt w:val="lowerRoman"/>
      <w:lvlText w:val="%3."/>
      <w:lvlJc w:val="right"/>
      <w:pPr>
        <w:ind w:left="1800" w:hanging="180"/>
      </w:pPr>
      <w:rPr>
        <w:rFonts w:cs="Times New Roman"/>
      </w:rPr>
    </w:lvl>
    <w:lvl w:ilvl="3" w:tplc="0410000F" w:tentative="1">
      <w:start w:val="1"/>
      <w:numFmt w:val="decimal"/>
      <w:lvlText w:val="%4."/>
      <w:lvlJc w:val="left"/>
      <w:pPr>
        <w:ind w:left="2520" w:hanging="360"/>
      </w:pPr>
      <w:rPr>
        <w:rFonts w:cs="Times New Roman"/>
      </w:rPr>
    </w:lvl>
    <w:lvl w:ilvl="4" w:tplc="04100019" w:tentative="1">
      <w:start w:val="1"/>
      <w:numFmt w:val="lowerLetter"/>
      <w:lvlText w:val="%5."/>
      <w:lvlJc w:val="left"/>
      <w:pPr>
        <w:ind w:left="3240" w:hanging="360"/>
      </w:pPr>
      <w:rPr>
        <w:rFonts w:cs="Times New Roman"/>
      </w:rPr>
    </w:lvl>
    <w:lvl w:ilvl="5" w:tplc="0410001B" w:tentative="1">
      <w:start w:val="1"/>
      <w:numFmt w:val="lowerRoman"/>
      <w:lvlText w:val="%6."/>
      <w:lvlJc w:val="right"/>
      <w:pPr>
        <w:ind w:left="3960" w:hanging="180"/>
      </w:pPr>
      <w:rPr>
        <w:rFonts w:cs="Times New Roman"/>
      </w:rPr>
    </w:lvl>
    <w:lvl w:ilvl="6" w:tplc="0410000F" w:tentative="1">
      <w:start w:val="1"/>
      <w:numFmt w:val="decimal"/>
      <w:lvlText w:val="%7."/>
      <w:lvlJc w:val="left"/>
      <w:pPr>
        <w:ind w:left="4680" w:hanging="360"/>
      </w:pPr>
      <w:rPr>
        <w:rFonts w:cs="Times New Roman"/>
      </w:rPr>
    </w:lvl>
    <w:lvl w:ilvl="7" w:tplc="04100019" w:tentative="1">
      <w:start w:val="1"/>
      <w:numFmt w:val="lowerLetter"/>
      <w:lvlText w:val="%8."/>
      <w:lvlJc w:val="left"/>
      <w:pPr>
        <w:ind w:left="5400" w:hanging="360"/>
      </w:pPr>
      <w:rPr>
        <w:rFonts w:cs="Times New Roman"/>
      </w:rPr>
    </w:lvl>
    <w:lvl w:ilvl="8" w:tplc="0410001B" w:tentative="1">
      <w:start w:val="1"/>
      <w:numFmt w:val="lowerRoman"/>
      <w:lvlText w:val="%9."/>
      <w:lvlJc w:val="right"/>
      <w:pPr>
        <w:ind w:left="6120" w:hanging="180"/>
      </w:pPr>
      <w:rPr>
        <w:rFonts w:cs="Times New Roman"/>
      </w:rPr>
    </w:lvl>
  </w:abstractNum>
  <w:abstractNum w:abstractNumId="9">
    <w:nsid w:val="1730408A"/>
    <w:multiLevelType w:val="hybridMultilevel"/>
    <w:tmpl w:val="44526824"/>
    <w:lvl w:ilvl="0" w:tplc="389AE712">
      <w:start w:val="1"/>
      <w:numFmt w:val="decimal"/>
      <w:lvlText w:val="%1."/>
      <w:lvlJc w:val="left"/>
      <w:pPr>
        <w:ind w:left="36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17ED10C2"/>
    <w:multiLevelType w:val="hybridMultilevel"/>
    <w:tmpl w:val="1E84EF46"/>
    <w:lvl w:ilvl="0" w:tplc="0410000F">
      <w:start w:val="1"/>
      <w:numFmt w:val="decimal"/>
      <w:lvlText w:val="%1."/>
      <w:lvlJc w:val="left"/>
      <w:pPr>
        <w:ind w:left="644"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17F0792C"/>
    <w:multiLevelType w:val="hybridMultilevel"/>
    <w:tmpl w:val="CD5032C6"/>
    <w:lvl w:ilvl="0" w:tplc="CF3E22AA">
      <w:start w:val="1"/>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184A144C"/>
    <w:multiLevelType w:val="hybridMultilevel"/>
    <w:tmpl w:val="C562FA96"/>
    <w:lvl w:ilvl="0" w:tplc="72DCC9F6">
      <w:start w:val="1"/>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18941115"/>
    <w:multiLevelType w:val="hybridMultilevel"/>
    <w:tmpl w:val="227EB28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18F05D7B"/>
    <w:multiLevelType w:val="hybridMultilevel"/>
    <w:tmpl w:val="65CA783A"/>
    <w:lvl w:ilvl="0" w:tplc="089C99B0">
      <w:start w:val="1"/>
      <w:numFmt w:val="lowerLetter"/>
      <w:lvlText w:val="%1)"/>
      <w:lvlJc w:val="left"/>
      <w:pPr>
        <w:ind w:left="1080" w:hanging="360"/>
      </w:pPr>
      <w:rPr>
        <w:rFonts w:cs="Calibri"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5">
    <w:nsid w:val="198833B2"/>
    <w:multiLevelType w:val="hybridMultilevel"/>
    <w:tmpl w:val="44526824"/>
    <w:lvl w:ilvl="0" w:tplc="389AE712">
      <w:start w:val="1"/>
      <w:numFmt w:val="decimal"/>
      <w:lvlText w:val="%1."/>
      <w:lvlJc w:val="left"/>
      <w:pPr>
        <w:ind w:left="36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198E0914"/>
    <w:multiLevelType w:val="hybridMultilevel"/>
    <w:tmpl w:val="BA9A3EB8"/>
    <w:lvl w:ilvl="0" w:tplc="0410000F">
      <w:start w:val="1"/>
      <w:numFmt w:val="decimal"/>
      <w:lvlText w:val="%1."/>
      <w:lvlJc w:val="left"/>
      <w:pPr>
        <w:ind w:left="36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1D446B28"/>
    <w:multiLevelType w:val="hybridMultilevel"/>
    <w:tmpl w:val="4BFED1CE"/>
    <w:lvl w:ilvl="0" w:tplc="0410000F">
      <w:start w:val="1"/>
      <w:numFmt w:val="decimal"/>
      <w:lvlText w:val="%1."/>
      <w:lvlJc w:val="left"/>
      <w:pPr>
        <w:ind w:left="502" w:hanging="360"/>
      </w:pPr>
      <w:rPr>
        <w:rFonts w:hint="default"/>
      </w:rPr>
    </w:lvl>
    <w:lvl w:ilvl="1" w:tplc="04100019" w:tentative="1">
      <w:start w:val="1"/>
      <w:numFmt w:val="lowerLetter"/>
      <w:lvlText w:val="%2."/>
      <w:lvlJc w:val="left"/>
      <w:pPr>
        <w:ind w:left="1582" w:hanging="360"/>
      </w:pPr>
    </w:lvl>
    <w:lvl w:ilvl="2" w:tplc="0410001B" w:tentative="1">
      <w:start w:val="1"/>
      <w:numFmt w:val="lowerRoman"/>
      <w:lvlText w:val="%3."/>
      <w:lvlJc w:val="right"/>
      <w:pPr>
        <w:ind w:left="2302" w:hanging="180"/>
      </w:pPr>
    </w:lvl>
    <w:lvl w:ilvl="3" w:tplc="0410000F" w:tentative="1">
      <w:start w:val="1"/>
      <w:numFmt w:val="decimal"/>
      <w:lvlText w:val="%4."/>
      <w:lvlJc w:val="left"/>
      <w:pPr>
        <w:ind w:left="3022" w:hanging="360"/>
      </w:pPr>
    </w:lvl>
    <w:lvl w:ilvl="4" w:tplc="04100019" w:tentative="1">
      <w:start w:val="1"/>
      <w:numFmt w:val="lowerLetter"/>
      <w:lvlText w:val="%5."/>
      <w:lvlJc w:val="left"/>
      <w:pPr>
        <w:ind w:left="3742" w:hanging="360"/>
      </w:pPr>
    </w:lvl>
    <w:lvl w:ilvl="5" w:tplc="0410001B" w:tentative="1">
      <w:start w:val="1"/>
      <w:numFmt w:val="lowerRoman"/>
      <w:lvlText w:val="%6."/>
      <w:lvlJc w:val="right"/>
      <w:pPr>
        <w:ind w:left="4462" w:hanging="180"/>
      </w:pPr>
    </w:lvl>
    <w:lvl w:ilvl="6" w:tplc="0410000F" w:tentative="1">
      <w:start w:val="1"/>
      <w:numFmt w:val="decimal"/>
      <w:lvlText w:val="%7."/>
      <w:lvlJc w:val="left"/>
      <w:pPr>
        <w:ind w:left="5182" w:hanging="360"/>
      </w:pPr>
    </w:lvl>
    <w:lvl w:ilvl="7" w:tplc="04100019" w:tentative="1">
      <w:start w:val="1"/>
      <w:numFmt w:val="lowerLetter"/>
      <w:lvlText w:val="%8."/>
      <w:lvlJc w:val="left"/>
      <w:pPr>
        <w:ind w:left="5902" w:hanging="360"/>
      </w:pPr>
    </w:lvl>
    <w:lvl w:ilvl="8" w:tplc="0410001B" w:tentative="1">
      <w:start w:val="1"/>
      <w:numFmt w:val="lowerRoman"/>
      <w:lvlText w:val="%9."/>
      <w:lvlJc w:val="right"/>
      <w:pPr>
        <w:ind w:left="6622" w:hanging="180"/>
      </w:pPr>
    </w:lvl>
  </w:abstractNum>
  <w:abstractNum w:abstractNumId="18">
    <w:nsid w:val="1F76216B"/>
    <w:multiLevelType w:val="hybridMultilevel"/>
    <w:tmpl w:val="725EF934"/>
    <w:lvl w:ilvl="0" w:tplc="04100017">
      <w:start w:val="1"/>
      <w:numFmt w:val="lowerLetter"/>
      <w:lvlText w:val="%1)"/>
      <w:lvlJc w:val="left"/>
      <w:pPr>
        <w:ind w:left="720" w:hanging="360"/>
      </w:pPr>
      <w:rPr>
        <w:color w:val="auto"/>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9">
    <w:nsid w:val="21057D9D"/>
    <w:multiLevelType w:val="hybridMultilevel"/>
    <w:tmpl w:val="44526824"/>
    <w:lvl w:ilvl="0" w:tplc="389AE712">
      <w:start w:val="1"/>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nsid w:val="256834A2"/>
    <w:multiLevelType w:val="hybridMultilevel"/>
    <w:tmpl w:val="D39806B4"/>
    <w:lvl w:ilvl="0" w:tplc="78A00518">
      <w:start w:val="1"/>
      <w:numFmt w:val="bullet"/>
      <w:lvlText w:val=""/>
      <w:lvlJc w:val="left"/>
      <w:pPr>
        <w:tabs>
          <w:tab w:val="num" w:pos="720"/>
        </w:tabs>
        <w:ind w:left="720" w:hanging="360"/>
      </w:pPr>
      <w:rPr>
        <w:rFonts w:ascii="Wingdings" w:hAnsi="Wingdings" w:hint="default"/>
      </w:rPr>
    </w:lvl>
    <w:lvl w:ilvl="1" w:tplc="D858335C">
      <w:start w:val="1"/>
      <w:numFmt w:val="bullet"/>
      <w:lvlText w:val=""/>
      <w:lvlJc w:val="left"/>
      <w:pPr>
        <w:tabs>
          <w:tab w:val="num" w:pos="1440"/>
        </w:tabs>
        <w:ind w:left="1440" w:hanging="360"/>
      </w:pPr>
      <w:rPr>
        <w:rFonts w:ascii="Wingdings" w:hAnsi="Wingdings" w:hint="default"/>
      </w:rPr>
    </w:lvl>
    <w:lvl w:ilvl="2" w:tplc="BF861F4A" w:tentative="1">
      <w:start w:val="1"/>
      <w:numFmt w:val="bullet"/>
      <w:lvlText w:val=""/>
      <w:lvlJc w:val="left"/>
      <w:pPr>
        <w:tabs>
          <w:tab w:val="num" w:pos="2160"/>
        </w:tabs>
        <w:ind w:left="2160" w:hanging="360"/>
      </w:pPr>
      <w:rPr>
        <w:rFonts w:ascii="Wingdings" w:hAnsi="Wingdings" w:hint="default"/>
      </w:rPr>
    </w:lvl>
    <w:lvl w:ilvl="3" w:tplc="9F24A40E" w:tentative="1">
      <w:start w:val="1"/>
      <w:numFmt w:val="bullet"/>
      <w:lvlText w:val=""/>
      <w:lvlJc w:val="left"/>
      <w:pPr>
        <w:tabs>
          <w:tab w:val="num" w:pos="2880"/>
        </w:tabs>
        <w:ind w:left="2880" w:hanging="360"/>
      </w:pPr>
      <w:rPr>
        <w:rFonts w:ascii="Wingdings" w:hAnsi="Wingdings" w:hint="default"/>
      </w:rPr>
    </w:lvl>
    <w:lvl w:ilvl="4" w:tplc="4B86A3C2" w:tentative="1">
      <w:start w:val="1"/>
      <w:numFmt w:val="bullet"/>
      <w:lvlText w:val=""/>
      <w:lvlJc w:val="left"/>
      <w:pPr>
        <w:tabs>
          <w:tab w:val="num" w:pos="3600"/>
        </w:tabs>
        <w:ind w:left="3600" w:hanging="360"/>
      </w:pPr>
      <w:rPr>
        <w:rFonts w:ascii="Wingdings" w:hAnsi="Wingdings" w:hint="default"/>
      </w:rPr>
    </w:lvl>
    <w:lvl w:ilvl="5" w:tplc="C1A0B24E" w:tentative="1">
      <w:start w:val="1"/>
      <w:numFmt w:val="bullet"/>
      <w:lvlText w:val=""/>
      <w:lvlJc w:val="left"/>
      <w:pPr>
        <w:tabs>
          <w:tab w:val="num" w:pos="4320"/>
        </w:tabs>
        <w:ind w:left="4320" w:hanging="360"/>
      </w:pPr>
      <w:rPr>
        <w:rFonts w:ascii="Wingdings" w:hAnsi="Wingdings" w:hint="default"/>
      </w:rPr>
    </w:lvl>
    <w:lvl w:ilvl="6" w:tplc="DF08F582" w:tentative="1">
      <w:start w:val="1"/>
      <w:numFmt w:val="bullet"/>
      <w:lvlText w:val=""/>
      <w:lvlJc w:val="left"/>
      <w:pPr>
        <w:tabs>
          <w:tab w:val="num" w:pos="5040"/>
        </w:tabs>
        <w:ind w:left="5040" w:hanging="360"/>
      </w:pPr>
      <w:rPr>
        <w:rFonts w:ascii="Wingdings" w:hAnsi="Wingdings" w:hint="default"/>
      </w:rPr>
    </w:lvl>
    <w:lvl w:ilvl="7" w:tplc="FF8EB8DA" w:tentative="1">
      <w:start w:val="1"/>
      <w:numFmt w:val="bullet"/>
      <w:lvlText w:val=""/>
      <w:lvlJc w:val="left"/>
      <w:pPr>
        <w:tabs>
          <w:tab w:val="num" w:pos="5760"/>
        </w:tabs>
        <w:ind w:left="5760" w:hanging="360"/>
      </w:pPr>
      <w:rPr>
        <w:rFonts w:ascii="Wingdings" w:hAnsi="Wingdings" w:hint="default"/>
      </w:rPr>
    </w:lvl>
    <w:lvl w:ilvl="8" w:tplc="176256A2" w:tentative="1">
      <w:start w:val="1"/>
      <w:numFmt w:val="bullet"/>
      <w:lvlText w:val=""/>
      <w:lvlJc w:val="left"/>
      <w:pPr>
        <w:tabs>
          <w:tab w:val="num" w:pos="6480"/>
        </w:tabs>
        <w:ind w:left="6480" w:hanging="360"/>
      </w:pPr>
      <w:rPr>
        <w:rFonts w:ascii="Wingdings" w:hAnsi="Wingdings" w:hint="default"/>
      </w:rPr>
    </w:lvl>
  </w:abstractNum>
  <w:abstractNum w:abstractNumId="21">
    <w:nsid w:val="264904FC"/>
    <w:multiLevelType w:val="hybridMultilevel"/>
    <w:tmpl w:val="C562FA96"/>
    <w:lvl w:ilvl="0" w:tplc="72DCC9F6">
      <w:start w:val="1"/>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26FB1E19"/>
    <w:multiLevelType w:val="hybridMultilevel"/>
    <w:tmpl w:val="C562FA96"/>
    <w:lvl w:ilvl="0" w:tplc="72DCC9F6">
      <w:start w:val="1"/>
      <w:numFmt w:val="decimal"/>
      <w:lvlText w:val="%1."/>
      <w:lvlJc w:val="left"/>
      <w:pPr>
        <w:ind w:left="36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2D52595A"/>
    <w:multiLevelType w:val="hybridMultilevel"/>
    <w:tmpl w:val="C562FA96"/>
    <w:lvl w:ilvl="0" w:tplc="72DCC9F6">
      <w:start w:val="1"/>
      <w:numFmt w:val="decimal"/>
      <w:lvlText w:val="%1."/>
      <w:lvlJc w:val="left"/>
      <w:pPr>
        <w:ind w:left="36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36BF7806"/>
    <w:multiLevelType w:val="hybridMultilevel"/>
    <w:tmpl w:val="C562FA96"/>
    <w:lvl w:ilvl="0" w:tplc="72DCC9F6">
      <w:start w:val="1"/>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nsid w:val="36D53A34"/>
    <w:multiLevelType w:val="hybridMultilevel"/>
    <w:tmpl w:val="BF7EF6AA"/>
    <w:lvl w:ilvl="0" w:tplc="9C0AD81C">
      <w:start w:val="1"/>
      <w:numFmt w:val="decimal"/>
      <w:lvlText w:val="%1."/>
      <w:lvlJc w:val="left"/>
      <w:pPr>
        <w:ind w:left="360" w:hanging="360"/>
      </w:pPr>
      <w:rPr>
        <w:rFonts w:cs="Times New Roman"/>
        <w:color w:val="auto"/>
      </w:rPr>
    </w:lvl>
    <w:lvl w:ilvl="1" w:tplc="04100019" w:tentative="1">
      <w:start w:val="1"/>
      <w:numFmt w:val="lowerLetter"/>
      <w:lvlText w:val="%2."/>
      <w:lvlJc w:val="left"/>
      <w:pPr>
        <w:ind w:left="1080" w:hanging="360"/>
      </w:pPr>
      <w:rPr>
        <w:rFonts w:cs="Times New Roman"/>
      </w:rPr>
    </w:lvl>
    <w:lvl w:ilvl="2" w:tplc="0410001B" w:tentative="1">
      <w:start w:val="1"/>
      <w:numFmt w:val="lowerRoman"/>
      <w:lvlText w:val="%3."/>
      <w:lvlJc w:val="right"/>
      <w:pPr>
        <w:ind w:left="1800" w:hanging="180"/>
      </w:pPr>
      <w:rPr>
        <w:rFonts w:cs="Times New Roman"/>
      </w:rPr>
    </w:lvl>
    <w:lvl w:ilvl="3" w:tplc="0410000F" w:tentative="1">
      <w:start w:val="1"/>
      <w:numFmt w:val="decimal"/>
      <w:lvlText w:val="%4."/>
      <w:lvlJc w:val="left"/>
      <w:pPr>
        <w:ind w:left="2520" w:hanging="360"/>
      </w:pPr>
      <w:rPr>
        <w:rFonts w:cs="Times New Roman"/>
      </w:rPr>
    </w:lvl>
    <w:lvl w:ilvl="4" w:tplc="04100019" w:tentative="1">
      <w:start w:val="1"/>
      <w:numFmt w:val="lowerLetter"/>
      <w:lvlText w:val="%5."/>
      <w:lvlJc w:val="left"/>
      <w:pPr>
        <w:ind w:left="3240" w:hanging="360"/>
      </w:pPr>
      <w:rPr>
        <w:rFonts w:cs="Times New Roman"/>
      </w:rPr>
    </w:lvl>
    <w:lvl w:ilvl="5" w:tplc="0410001B" w:tentative="1">
      <w:start w:val="1"/>
      <w:numFmt w:val="lowerRoman"/>
      <w:lvlText w:val="%6."/>
      <w:lvlJc w:val="right"/>
      <w:pPr>
        <w:ind w:left="3960" w:hanging="180"/>
      </w:pPr>
      <w:rPr>
        <w:rFonts w:cs="Times New Roman"/>
      </w:rPr>
    </w:lvl>
    <w:lvl w:ilvl="6" w:tplc="0410000F" w:tentative="1">
      <w:start w:val="1"/>
      <w:numFmt w:val="decimal"/>
      <w:lvlText w:val="%7."/>
      <w:lvlJc w:val="left"/>
      <w:pPr>
        <w:ind w:left="4680" w:hanging="360"/>
      </w:pPr>
      <w:rPr>
        <w:rFonts w:cs="Times New Roman"/>
      </w:rPr>
    </w:lvl>
    <w:lvl w:ilvl="7" w:tplc="04100019" w:tentative="1">
      <w:start w:val="1"/>
      <w:numFmt w:val="lowerLetter"/>
      <w:lvlText w:val="%8."/>
      <w:lvlJc w:val="left"/>
      <w:pPr>
        <w:ind w:left="5400" w:hanging="360"/>
      </w:pPr>
      <w:rPr>
        <w:rFonts w:cs="Times New Roman"/>
      </w:rPr>
    </w:lvl>
    <w:lvl w:ilvl="8" w:tplc="0410001B" w:tentative="1">
      <w:start w:val="1"/>
      <w:numFmt w:val="lowerRoman"/>
      <w:lvlText w:val="%9."/>
      <w:lvlJc w:val="right"/>
      <w:pPr>
        <w:ind w:left="6120" w:hanging="180"/>
      </w:pPr>
      <w:rPr>
        <w:rFonts w:cs="Times New Roman"/>
      </w:rPr>
    </w:lvl>
  </w:abstractNum>
  <w:abstractNum w:abstractNumId="26">
    <w:nsid w:val="3D9A0BC2"/>
    <w:multiLevelType w:val="hybridMultilevel"/>
    <w:tmpl w:val="5F06012E"/>
    <w:lvl w:ilvl="0" w:tplc="F15E6302">
      <w:start w:val="1"/>
      <w:numFmt w:val="bullet"/>
      <w:pStyle w:val="Puntoele"/>
      <w:lvlText w:val=""/>
      <w:lvlPicBulletId w:val="0"/>
      <w:lvlJc w:val="left"/>
      <w:pPr>
        <w:ind w:left="720" w:hanging="360"/>
      </w:pPr>
      <w:rPr>
        <w:rFonts w:ascii="Symbol" w:hAnsi="Symbol" w:hint="default"/>
        <w:b/>
        <w:i w:val="0"/>
        <w:caps w:val="0"/>
        <w:strike w:val="0"/>
        <w:dstrike w:val="0"/>
        <w:vanish w:val="0"/>
        <w:color w:val="auto"/>
        <w:sz w:val="16"/>
        <w:szCs w:val="16"/>
        <w:vertAlign w:val="baseline"/>
      </w:rPr>
    </w:lvl>
    <w:lvl w:ilvl="1" w:tplc="04100001">
      <w:start w:val="1"/>
      <w:numFmt w:val="bullet"/>
      <w:lvlText w:val=""/>
      <w:lvlJc w:val="left"/>
      <w:pPr>
        <w:ind w:left="1440" w:hanging="360"/>
      </w:pPr>
      <w:rPr>
        <w:rFonts w:ascii="Symbol" w:hAnsi="Symbo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nsid w:val="3F2773DE"/>
    <w:multiLevelType w:val="hybridMultilevel"/>
    <w:tmpl w:val="A6744A5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8">
    <w:nsid w:val="407B5F72"/>
    <w:multiLevelType w:val="hybridMultilevel"/>
    <w:tmpl w:val="34CCE28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nsid w:val="434E3A02"/>
    <w:multiLevelType w:val="hybridMultilevel"/>
    <w:tmpl w:val="C562FA96"/>
    <w:lvl w:ilvl="0" w:tplc="72DCC9F6">
      <w:start w:val="1"/>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nsid w:val="4BC75353"/>
    <w:multiLevelType w:val="hybridMultilevel"/>
    <w:tmpl w:val="B2A28850"/>
    <w:lvl w:ilvl="0" w:tplc="D466F40C">
      <w:start w:val="1"/>
      <w:numFmt w:val="decimal"/>
      <w:lvlText w:val="%1."/>
      <w:lvlJc w:val="left"/>
      <w:pPr>
        <w:ind w:left="360" w:hanging="360"/>
      </w:pPr>
      <w:rPr>
        <w:rFonts w:ascii="Arial" w:eastAsia="Times New Roman" w:hAnsi="Arial" w:cs="Arial"/>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nsid w:val="52DC7975"/>
    <w:multiLevelType w:val="hybridMultilevel"/>
    <w:tmpl w:val="2DB4C502"/>
    <w:lvl w:ilvl="0" w:tplc="C86C838C">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nsid w:val="547D15C1"/>
    <w:multiLevelType w:val="hybridMultilevel"/>
    <w:tmpl w:val="7AE8BDAC"/>
    <w:lvl w:ilvl="0" w:tplc="9C0AD81C">
      <w:start w:val="1"/>
      <w:numFmt w:val="decimal"/>
      <w:lvlText w:val="%1."/>
      <w:lvlJc w:val="left"/>
      <w:pPr>
        <w:ind w:left="360" w:hanging="360"/>
      </w:pPr>
      <w:rPr>
        <w:rFonts w:cs="Times New Roman"/>
        <w:color w:val="auto"/>
      </w:rPr>
    </w:lvl>
    <w:lvl w:ilvl="1" w:tplc="04100019">
      <w:start w:val="1"/>
      <w:numFmt w:val="lowerLetter"/>
      <w:lvlText w:val="%2."/>
      <w:lvlJc w:val="left"/>
      <w:pPr>
        <w:ind w:left="1080" w:hanging="360"/>
      </w:pPr>
      <w:rPr>
        <w:rFonts w:cs="Times New Roman"/>
      </w:rPr>
    </w:lvl>
    <w:lvl w:ilvl="2" w:tplc="0410001B" w:tentative="1">
      <w:start w:val="1"/>
      <w:numFmt w:val="lowerRoman"/>
      <w:lvlText w:val="%3."/>
      <w:lvlJc w:val="right"/>
      <w:pPr>
        <w:ind w:left="1800" w:hanging="180"/>
      </w:pPr>
      <w:rPr>
        <w:rFonts w:cs="Times New Roman"/>
      </w:rPr>
    </w:lvl>
    <w:lvl w:ilvl="3" w:tplc="0410000F" w:tentative="1">
      <w:start w:val="1"/>
      <w:numFmt w:val="decimal"/>
      <w:lvlText w:val="%4."/>
      <w:lvlJc w:val="left"/>
      <w:pPr>
        <w:ind w:left="2520" w:hanging="360"/>
      </w:pPr>
      <w:rPr>
        <w:rFonts w:cs="Times New Roman"/>
      </w:rPr>
    </w:lvl>
    <w:lvl w:ilvl="4" w:tplc="04100019" w:tentative="1">
      <w:start w:val="1"/>
      <w:numFmt w:val="lowerLetter"/>
      <w:lvlText w:val="%5."/>
      <w:lvlJc w:val="left"/>
      <w:pPr>
        <w:ind w:left="3240" w:hanging="360"/>
      </w:pPr>
      <w:rPr>
        <w:rFonts w:cs="Times New Roman"/>
      </w:rPr>
    </w:lvl>
    <w:lvl w:ilvl="5" w:tplc="0410001B" w:tentative="1">
      <w:start w:val="1"/>
      <w:numFmt w:val="lowerRoman"/>
      <w:lvlText w:val="%6."/>
      <w:lvlJc w:val="right"/>
      <w:pPr>
        <w:ind w:left="3960" w:hanging="180"/>
      </w:pPr>
      <w:rPr>
        <w:rFonts w:cs="Times New Roman"/>
      </w:rPr>
    </w:lvl>
    <w:lvl w:ilvl="6" w:tplc="0410000F" w:tentative="1">
      <w:start w:val="1"/>
      <w:numFmt w:val="decimal"/>
      <w:lvlText w:val="%7."/>
      <w:lvlJc w:val="left"/>
      <w:pPr>
        <w:ind w:left="4680" w:hanging="360"/>
      </w:pPr>
      <w:rPr>
        <w:rFonts w:cs="Times New Roman"/>
      </w:rPr>
    </w:lvl>
    <w:lvl w:ilvl="7" w:tplc="04100019" w:tentative="1">
      <w:start w:val="1"/>
      <w:numFmt w:val="lowerLetter"/>
      <w:lvlText w:val="%8."/>
      <w:lvlJc w:val="left"/>
      <w:pPr>
        <w:ind w:left="5400" w:hanging="360"/>
      </w:pPr>
      <w:rPr>
        <w:rFonts w:cs="Times New Roman"/>
      </w:rPr>
    </w:lvl>
    <w:lvl w:ilvl="8" w:tplc="0410001B" w:tentative="1">
      <w:start w:val="1"/>
      <w:numFmt w:val="lowerRoman"/>
      <w:lvlText w:val="%9."/>
      <w:lvlJc w:val="right"/>
      <w:pPr>
        <w:ind w:left="6120" w:hanging="180"/>
      </w:pPr>
      <w:rPr>
        <w:rFonts w:cs="Times New Roman"/>
      </w:rPr>
    </w:lvl>
  </w:abstractNum>
  <w:abstractNum w:abstractNumId="33">
    <w:nsid w:val="5CC95143"/>
    <w:multiLevelType w:val="hybridMultilevel"/>
    <w:tmpl w:val="60F4D13C"/>
    <w:lvl w:ilvl="0" w:tplc="04100001">
      <w:start w:val="1"/>
      <w:numFmt w:val="bullet"/>
      <w:lvlText w:val=""/>
      <w:lvlJc w:val="left"/>
      <w:pPr>
        <w:ind w:left="778" w:hanging="360"/>
      </w:pPr>
      <w:rPr>
        <w:rFonts w:ascii="Symbol" w:hAnsi="Symbol" w:hint="default"/>
      </w:rPr>
    </w:lvl>
    <w:lvl w:ilvl="1" w:tplc="04100003">
      <w:start w:val="1"/>
      <w:numFmt w:val="bullet"/>
      <w:lvlText w:val="o"/>
      <w:lvlJc w:val="left"/>
      <w:pPr>
        <w:ind w:left="1498" w:hanging="360"/>
      </w:pPr>
      <w:rPr>
        <w:rFonts w:ascii="Courier New" w:hAnsi="Courier New" w:cs="Courier New" w:hint="default"/>
      </w:rPr>
    </w:lvl>
    <w:lvl w:ilvl="2" w:tplc="04100005" w:tentative="1">
      <w:start w:val="1"/>
      <w:numFmt w:val="bullet"/>
      <w:lvlText w:val=""/>
      <w:lvlJc w:val="left"/>
      <w:pPr>
        <w:ind w:left="2218" w:hanging="360"/>
      </w:pPr>
      <w:rPr>
        <w:rFonts w:ascii="Wingdings" w:hAnsi="Wingdings" w:hint="default"/>
      </w:rPr>
    </w:lvl>
    <w:lvl w:ilvl="3" w:tplc="04100001" w:tentative="1">
      <w:start w:val="1"/>
      <w:numFmt w:val="bullet"/>
      <w:lvlText w:val=""/>
      <w:lvlJc w:val="left"/>
      <w:pPr>
        <w:ind w:left="2938" w:hanging="360"/>
      </w:pPr>
      <w:rPr>
        <w:rFonts w:ascii="Symbol" w:hAnsi="Symbol" w:hint="default"/>
      </w:rPr>
    </w:lvl>
    <w:lvl w:ilvl="4" w:tplc="04100003" w:tentative="1">
      <w:start w:val="1"/>
      <w:numFmt w:val="bullet"/>
      <w:lvlText w:val="o"/>
      <w:lvlJc w:val="left"/>
      <w:pPr>
        <w:ind w:left="3658" w:hanging="360"/>
      </w:pPr>
      <w:rPr>
        <w:rFonts w:ascii="Courier New" w:hAnsi="Courier New" w:cs="Courier New" w:hint="default"/>
      </w:rPr>
    </w:lvl>
    <w:lvl w:ilvl="5" w:tplc="04100005" w:tentative="1">
      <w:start w:val="1"/>
      <w:numFmt w:val="bullet"/>
      <w:lvlText w:val=""/>
      <w:lvlJc w:val="left"/>
      <w:pPr>
        <w:ind w:left="4378" w:hanging="360"/>
      </w:pPr>
      <w:rPr>
        <w:rFonts w:ascii="Wingdings" w:hAnsi="Wingdings" w:hint="default"/>
      </w:rPr>
    </w:lvl>
    <w:lvl w:ilvl="6" w:tplc="04100001" w:tentative="1">
      <w:start w:val="1"/>
      <w:numFmt w:val="bullet"/>
      <w:lvlText w:val=""/>
      <w:lvlJc w:val="left"/>
      <w:pPr>
        <w:ind w:left="5098" w:hanging="360"/>
      </w:pPr>
      <w:rPr>
        <w:rFonts w:ascii="Symbol" w:hAnsi="Symbol" w:hint="default"/>
      </w:rPr>
    </w:lvl>
    <w:lvl w:ilvl="7" w:tplc="04100003" w:tentative="1">
      <w:start w:val="1"/>
      <w:numFmt w:val="bullet"/>
      <w:lvlText w:val="o"/>
      <w:lvlJc w:val="left"/>
      <w:pPr>
        <w:ind w:left="5818" w:hanging="360"/>
      </w:pPr>
      <w:rPr>
        <w:rFonts w:ascii="Courier New" w:hAnsi="Courier New" w:cs="Courier New" w:hint="default"/>
      </w:rPr>
    </w:lvl>
    <w:lvl w:ilvl="8" w:tplc="04100005" w:tentative="1">
      <w:start w:val="1"/>
      <w:numFmt w:val="bullet"/>
      <w:lvlText w:val=""/>
      <w:lvlJc w:val="left"/>
      <w:pPr>
        <w:ind w:left="6538" w:hanging="360"/>
      </w:pPr>
      <w:rPr>
        <w:rFonts w:ascii="Wingdings" w:hAnsi="Wingdings" w:hint="default"/>
      </w:rPr>
    </w:lvl>
  </w:abstractNum>
  <w:abstractNum w:abstractNumId="34">
    <w:nsid w:val="5D88695F"/>
    <w:multiLevelType w:val="hybridMultilevel"/>
    <w:tmpl w:val="C562FA96"/>
    <w:lvl w:ilvl="0" w:tplc="72DCC9F6">
      <w:start w:val="1"/>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nsid w:val="5F307E7E"/>
    <w:multiLevelType w:val="multilevel"/>
    <w:tmpl w:val="C4F8D35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609175A1"/>
    <w:multiLevelType w:val="hybridMultilevel"/>
    <w:tmpl w:val="EAE4DF36"/>
    <w:lvl w:ilvl="0" w:tplc="04100015">
      <w:start w:val="1"/>
      <w:numFmt w:val="upp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nsid w:val="62287335"/>
    <w:multiLevelType w:val="hybridMultilevel"/>
    <w:tmpl w:val="C562FA96"/>
    <w:lvl w:ilvl="0" w:tplc="72DCC9F6">
      <w:start w:val="1"/>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nsid w:val="63C0199E"/>
    <w:multiLevelType w:val="hybridMultilevel"/>
    <w:tmpl w:val="C562FA96"/>
    <w:lvl w:ilvl="0" w:tplc="72DCC9F6">
      <w:start w:val="1"/>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nsid w:val="641722EC"/>
    <w:multiLevelType w:val="hybridMultilevel"/>
    <w:tmpl w:val="44526824"/>
    <w:lvl w:ilvl="0" w:tplc="389AE712">
      <w:start w:val="1"/>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nsid w:val="64212433"/>
    <w:multiLevelType w:val="hybridMultilevel"/>
    <w:tmpl w:val="124ADE8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nsid w:val="66830887"/>
    <w:multiLevelType w:val="hybridMultilevel"/>
    <w:tmpl w:val="ED22D764"/>
    <w:lvl w:ilvl="0" w:tplc="CACA2B42">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nsid w:val="6AC023F1"/>
    <w:multiLevelType w:val="hybridMultilevel"/>
    <w:tmpl w:val="7AE8BDAC"/>
    <w:lvl w:ilvl="0" w:tplc="9C0AD81C">
      <w:start w:val="1"/>
      <w:numFmt w:val="decimal"/>
      <w:lvlText w:val="%1."/>
      <w:lvlJc w:val="left"/>
      <w:pPr>
        <w:ind w:left="360" w:hanging="360"/>
      </w:pPr>
      <w:rPr>
        <w:rFonts w:cs="Times New Roman"/>
        <w:color w:val="auto"/>
      </w:rPr>
    </w:lvl>
    <w:lvl w:ilvl="1" w:tplc="04100019" w:tentative="1">
      <w:start w:val="1"/>
      <w:numFmt w:val="lowerLetter"/>
      <w:lvlText w:val="%2."/>
      <w:lvlJc w:val="left"/>
      <w:pPr>
        <w:ind w:left="1080" w:hanging="360"/>
      </w:pPr>
      <w:rPr>
        <w:rFonts w:cs="Times New Roman"/>
      </w:rPr>
    </w:lvl>
    <w:lvl w:ilvl="2" w:tplc="0410001B" w:tentative="1">
      <w:start w:val="1"/>
      <w:numFmt w:val="lowerRoman"/>
      <w:lvlText w:val="%3."/>
      <w:lvlJc w:val="right"/>
      <w:pPr>
        <w:ind w:left="1800" w:hanging="180"/>
      </w:pPr>
      <w:rPr>
        <w:rFonts w:cs="Times New Roman"/>
      </w:rPr>
    </w:lvl>
    <w:lvl w:ilvl="3" w:tplc="0410000F" w:tentative="1">
      <w:start w:val="1"/>
      <w:numFmt w:val="decimal"/>
      <w:lvlText w:val="%4."/>
      <w:lvlJc w:val="left"/>
      <w:pPr>
        <w:ind w:left="2520" w:hanging="360"/>
      </w:pPr>
      <w:rPr>
        <w:rFonts w:cs="Times New Roman"/>
      </w:rPr>
    </w:lvl>
    <w:lvl w:ilvl="4" w:tplc="04100019" w:tentative="1">
      <w:start w:val="1"/>
      <w:numFmt w:val="lowerLetter"/>
      <w:lvlText w:val="%5."/>
      <w:lvlJc w:val="left"/>
      <w:pPr>
        <w:ind w:left="3240" w:hanging="360"/>
      </w:pPr>
      <w:rPr>
        <w:rFonts w:cs="Times New Roman"/>
      </w:rPr>
    </w:lvl>
    <w:lvl w:ilvl="5" w:tplc="0410001B" w:tentative="1">
      <w:start w:val="1"/>
      <w:numFmt w:val="lowerRoman"/>
      <w:lvlText w:val="%6."/>
      <w:lvlJc w:val="right"/>
      <w:pPr>
        <w:ind w:left="3960" w:hanging="180"/>
      </w:pPr>
      <w:rPr>
        <w:rFonts w:cs="Times New Roman"/>
      </w:rPr>
    </w:lvl>
    <w:lvl w:ilvl="6" w:tplc="0410000F" w:tentative="1">
      <w:start w:val="1"/>
      <w:numFmt w:val="decimal"/>
      <w:lvlText w:val="%7."/>
      <w:lvlJc w:val="left"/>
      <w:pPr>
        <w:ind w:left="4680" w:hanging="360"/>
      </w:pPr>
      <w:rPr>
        <w:rFonts w:cs="Times New Roman"/>
      </w:rPr>
    </w:lvl>
    <w:lvl w:ilvl="7" w:tplc="04100019" w:tentative="1">
      <w:start w:val="1"/>
      <w:numFmt w:val="lowerLetter"/>
      <w:lvlText w:val="%8."/>
      <w:lvlJc w:val="left"/>
      <w:pPr>
        <w:ind w:left="5400" w:hanging="360"/>
      </w:pPr>
      <w:rPr>
        <w:rFonts w:cs="Times New Roman"/>
      </w:rPr>
    </w:lvl>
    <w:lvl w:ilvl="8" w:tplc="0410001B" w:tentative="1">
      <w:start w:val="1"/>
      <w:numFmt w:val="lowerRoman"/>
      <w:lvlText w:val="%9."/>
      <w:lvlJc w:val="right"/>
      <w:pPr>
        <w:ind w:left="6120" w:hanging="180"/>
      </w:pPr>
      <w:rPr>
        <w:rFonts w:cs="Times New Roman"/>
      </w:rPr>
    </w:lvl>
  </w:abstractNum>
  <w:abstractNum w:abstractNumId="43">
    <w:nsid w:val="6D9B2E66"/>
    <w:multiLevelType w:val="hybridMultilevel"/>
    <w:tmpl w:val="C562FA96"/>
    <w:lvl w:ilvl="0" w:tplc="72DCC9F6">
      <w:start w:val="1"/>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4">
    <w:nsid w:val="6E2C5C57"/>
    <w:multiLevelType w:val="hybridMultilevel"/>
    <w:tmpl w:val="07EAFC14"/>
    <w:lvl w:ilvl="0" w:tplc="04100017">
      <w:start w:val="1"/>
      <w:numFmt w:val="lowerLetter"/>
      <w:lvlText w:val="%1)"/>
      <w:lvlJc w:val="left"/>
      <w:pPr>
        <w:ind w:left="360" w:hanging="360"/>
      </w:pPr>
      <w:rPr>
        <w:rFonts w:hint="default"/>
      </w:rPr>
    </w:lvl>
    <w:lvl w:ilvl="1" w:tplc="04100019">
      <w:start w:val="1"/>
      <w:numFmt w:val="lowerLetter"/>
      <w:lvlText w:val="%2."/>
      <w:lvlJc w:val="left"/>
      <w:pPr>
        <w:ind w:left="1440" w:hanging="360"/>
      </w:pPr>
    </w:lvl>
    <w:lvl w:ilvl="2" w:tplc="596E4BBE">
      <w:start w:val="1"/>
      <w:numFmt w:val="decimal"/>
      <w:lvlText w:val="%3."/>
      <w:lvlJc w:val="left"/>
      <w:pPr>
        <w:ind w:left="2340" w:hanging="360"/>
      </w:pPr>
      <w:rPr>
        <w:rFonts w:hint="default"/>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nsid w:val="722012A8"/>
    <w:multiLevelType w:val="hybridMultilevel"/>
    <w:tmpl w:val="C73CF4D4"/>
    <w:lvl w:ilvl="0" w:tplc="E94A7218">
      <w:start w:val="1"/>
      <w:numFmt w:val="bullet"/>
      <w:lvlText w:val=""/>
      <w:lvlJc w:val="left"/>
      <w:pPr>
        <w:tabs>
          <w:tab w:val="num" w:pos="720"/>
        </w:tabs>
        <w:ind w:left="720" w:hanging="360"/>
      </w:pPr>
      <w:rPr>
        <w:rFonts w:ascii="Wingdings" w:hAnsi="Wingdings" w:hint="default"/>
      </w:rPr>
    </w:lvl>
    <w:lvl w:ilvl="1" w:tplc="7C74150C">
      <w:start w:val="1"/>
      <w:numFmt w:val="bullet"/>
      <w:lvlText w:val=""/>
      <w:lvlJc w:val="left"/>
      <w:pPr>
        <w:tabs>
          <w:tab w:val="num" w:pos="1440"/>
        </w:tabs>
        <w:ind w:left="1440" w:hanging="360"/>
      </w:pPr>
      <w:rPr>
        <w:rFonts w:ascii="Wingdings" w:hAnsi="Wingdings" w:hint="default"/>
      </w:rPr>
    </w:lvl>
    <w:lvl w:ilvl="2" w:tplc="E74043B4" w:tentative="1">
      <w:start w:val="1"/>
      <w:numFmt w:val="bullet"/>
      <w:lvlText w:val=""/>
      <w:lvlJc w:val="left"/>
      <w:pPr>
        <w:tabs>
          <w:tab w:val="num" w:pos="2160"/>
        </w:tabs>
        <w:ind w:left="2160" w:hanging="360"/>
      </w:pPr>
      <w:rPr>
        <w:rFonts w:ascii="Wingdings" w:hAnsi="Wingdings" w:hint="default"/>
      </w:rPr>
    </w:lvl>
    <w:lvl w:ilvl="3" w:tplc="AE209906" w:tentative="1">
      <w:start w:val="1"/>
      <w:numFmt w:val="bullet"/>
      <w:lvlText w:val=""/>
      <w:lvlJc w:val="left"/>
      <w:pPr>
        <w:tabs>
          <w:tab w:val="num" w:pos="2880"/>
        </w:tabs>
        <w:ind w:left="2880" w:hanging="360"/>
      </w:pPr>
      <w:rPr>
        <w:rFonts w:ascii="Wingdings" w:hAnsi="Wingdings" w:hint="default"/>
      </w:rPr>
    </w:lvl>
    <w:lvl w:ilvl="4" w:tplc="20825FE8" w:tentative="1">
      <w:start w:val="1"/>
      <w:numFmt w:val="bullet"/>
      <w:lvlText w:val=""/>
      <w:lvlJc w:val="left"/>
      <w:pPr>
        <w:tabs>
          <w:tab w:val="num" w:pos="3600"/>
        </w:tabs>
        <w:ind w:left="3600" w:hanging="360"/>
      </w:pPr>
      <w:rPr>
        <w:rFonts w:ascii="Wingdings" w:hAnsi="Wingdings" w:hint="default"/>
      </w:rPr>
    </w:lvl>
    <w:lvl w:ilvl="5" w:tplc="CD20ECC6" w:tentative="1">
      <w:start w:val="1"/>
      <w:numFmt w:val="bullet"/>
      <w:lvlText w:val=""/>
      <w:lvlJc w:val="left"/>
      <w:pPr>
        <w:tabs>
          <w:tab w:val="num" w:pos="4320"/>
        </w:tabs>
        <w:ind w:left="4320" w:hanging="360"/>
      </w:pPr>
      <w:rPr>
        <w:rFonts w:ascii="Wingdings" w:hAnsi="Wingdings" w:hint="default"/>
      </w:rPr>
    </w:lvl>
    <w:lvl w:ilvl="6" w:tplc="02C46D62" w:tentative="1">
      <w:start w:val="1"/>
      <w:numFmt w:val="bullet"/>
      <w:lvlText w:val=""/>
      <w:lvlJc w:val="left"/>
      <w:pPr>
        <w:tabs>
          <w:tab w:val="num" w:pos="5040"/>
        </w:tabs>
        <w:ind w:left="5040" w:hanging="360"/>
      </w:pPr>
      <w:rPr>
        <w:rFonts w:ascii="Wingdings" w:hAnsi="Wingdings" w:hint="default"/>
      </w:rPr>
    </w:lvl>
    <w:lvl w:ilvl="7" w:tplc="DAFA3B5E" w:tentative="1">
      <w:start w:val="1"/>
      <w:numFmt w:val="bullet"/>
      <w:lvlText w:val=""/>
      <w:lvlJc w:val="left"/>
      <w:pPr>
        <w:tabs>
          <w:tab w:val="num" w:pos="5760"/>
        </w:tabs>
        <w:ind w:left="5760" w:hanging="360"/>
      </w:pPr>
      <w:rPr>
        <w:rFonts w:ascii="Wingdings" w:hAnsi="Wingdings" w:hint="default"/>
      </w:rPr>
    </w:lvl>
    <w:lvl w:ilvl="8" w:tplc="19063EC4" w:tentative="1">
      <w:start w:val="1"/>
      <w:numFmt w:val="bullet"/>
      <w:lvlText w:val=""/>
      <w:lvlJc w:val="left"/>
      <w:pPr>
        <w:tabs>
          <w:tab w:val="num" w:pos="6480"/>
        </w:tabs>
        <w:ind w:left="6480" w:hanging="360"/>
      </w:pPr>
      <w:rPr>
        <w:rFonts w:ascii="Wingdings" w:hAnsi="Wingdings" w:hint="default"/>
      </w:rPr>
    </w:lvl>
  </w:abstractNum>
  <w:abstractNum w:abstractNumId="46">
    <w:nsid w:val="72590E11"/>
    <w:multiLevelType w:val="hybridMultilevel"/>
    <w:tmpl w:val="BF7EF6AA"/>
    <w:lvl w:ilvl="0" w:tplc="9C0AD81C">
      <w:start w:val="1"/>
      <w:numFmt w:val="decimal"/>
      <w:lvlText w:val="%1."/>
      <w:lvlJc w:val="left"/>
      <w:pPr>
        <w:ind w:left="360" w:hanging="360"/>
      </w:pPr>
      <w:rPr>
        <w:rFonts w:cs="Times New Roman"/>
        <w:color w:val="auto"/>
      </w:rPr>
    </w:lvl>
    <w:lvl w:ilvl="1" w:tplc="04100019" w:tentative="1">
      <w:start w:val="1"/>
      <w:numFmt w:val="lowerLetter"/>
      <w:lvlText w:val="%2."/>
      <w:lvlJc w:val="left"/>
      <w:pPr>
        <w:ind w:left="1080" w:hanging="360"/>
      </w:pPr>
      <w:rPr>
        <w:rFonts w:cs="Times New Roman"/>
      </w:rPr>
    </w:lvl>
    <w:lvl w:ilvl="2" w:tplc="0410001B" w:tentative="1">
      <w:start w:val="1"/>
      <w:numFmt w:val="lowerRoman"/>
      <w:lvlText w:val="%3."/>
      <w:lvlJc w:val="right"/>
      <w:pPr>
        <w:ind w:left="1800" w:hanging="180"/>
      </w:pPr>
      <w:rPr>
        <w:rFonts w:cs="Times New Roman"/>
      </w:rPr>
    </w:lvl>
    <w:lvl w:ilvl="3" w:tplc="0410000F" w:tentative="1">
      <w:start w:val="1"/>
      <w:numFmt w:val="decimal"/>
      <w:lvlText w:val="%4."/>
      <w:lvlJc w:val="left"/>
      <w:pPr>
        <w:ind w:left="2520" w:hanging="360"/>
      </w:pPr>
      <w:rPr>
        <w:rFonts w:cs="Times New Roman"/>
      </w:rPr>
    </w:lvl>
    <w:lvl w:ilvl="4" w:tplc="04100019" w:tentative="1">
      <w:start w:val="1"/>
      <w:numFmt w:val="lowerLetter"/>
      <w:lvlText w:val="%5."/>
      <w:lvlJc w:val="left"/>
      <w:pPr>
        <w:ind w:left="3240" w:hanging="360"/>
      </w:pPr>
      <w:rPr>
        <w:rFonts w:cs="Times New Roman"/>
      </w:rPr>
    </w:lvl>
    <w:lvl w:ilvl="5" w:tplc="0410001B" w:tentative="1">
      <w:start w:val="1"/>
      <w:numFmt w:val="lowerRoman"/>
      <w:lvlText w:val="%6."/>
      <w:lvlJc w:val="right"/>
      <w:pPr>
        <w:ind w:left="3960" w:hanging="180"/>
      </w:pPr>
      <w:rPr>
        <w:rFonts w:cs="Times New Roman"/>
      </w:rPr>
    </w:lvl>
    <w:lvl w:ilvl="6" w:tplc="0410000F" w:tentative="1">
      <w:start w:val="1"/>
      <w:numFmt w:val="decimal"/>
      <w:lvlText w:val="%7."/>
      <w:lvlJc w:val="left"/>
      <w:pPr>
        <w:ind w:left="4680" w:hanging="360"/>
      </w:pPr>
      <w:rPr>
        <w:rFonts w:cs="Times New Roman"/>
      </w:rPr>
    </w:lvl>
    <w:lvl w:ilvl="7" w:tplc="04100019" w:tentative="1">
      <w:start w:val="1"/>
      <w:numFmt w:val="lowerLetter"/>
      <w:lvlText w:val="%8."/>
      <w:lvlJc w:val="left"/>
      <w:pPr>
        <w:ind w:left="5400" w:hanging="360"/>
      </w:pPr>
      <w:rPr>
        <w:rFonts w:cs="Times New Roman"/>
      </w:rPr>
    </w:lvl>
    <w:lvl w:ilvl="8" w:tplc="0410001B" w:tentative="1">
      <w:start w:val="1"/>
      <w:numFmt w:val="lowerRoman"/>
      <w:lvlText w:val="%9."/>
      <w:lvlJc w:val="right"/>
      <w:pPr>
        <w:ind w:left="6120" w:hanging="180"/>
      </w:pPr>
      <w:rPr>
        <w:rFonts w:cs="Times New Roman"/>
      </w:rPr>
    </w:lvl>
  </w:abstractNum>
  <w:abstractNum w:abstractNumId="47">
    <w:nsid w:val="73514917"/>
    <w:multiLevelType w:val="multilevel"/>
    <w:tmpl w:val="ADBEFAA0"/>
    <w:lvl w:ilvl="0">
      <w:start w:val="2"/>
      <w:numFmt w:val="decimal"/>
      <w:pStyle w:val="Titolo1luca"/>
      <w:lvlText w:val="%1."/>
      <w:lvlJc w:val="left"/>
      <w:pPr>
        <w:ind w:left="360" w:hanging="360"/>
      </w:pPr>
      <w:rPr>
        <w:rFonts w:hint="default"/>
      </w:rPr>
    </w:lvl>
    <w:lvl w:ilvl="1">
      <w:start w:val="1"/>
      <w:numFmt w:val="bullet"/>
      <w:lvlText w:val=""/>
      <w:lvlJc w:val="left"/>
      <w:pPr>
        <w:ind w:left="360" w:hanging="360"/>
      </w:pPr>
      <w:rPr>
        <w:rFonts w:ascii="Symbol" w:hAnsi="Symbol"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8">
    <w:nsid w:val="735E2C2D"/>
    <w:multiLevelType w:val="hybridMultilevel"/>
    <w:tmpl w:val="C562FA96"/>
    <w:lvl w:ilvl="0" w:tplc="72DCC9F6">
      <w:start w:val="1"/>
      <w:numFmt w:val="decimal"/>
      <w:lvlText w:val="%1."/>
      <w:lvlJc w:val="left"/>
      <w:pPr>
        <w:ind w:left="36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nsid w:val="76CF290B"/>
    <w:multiLevelType w:val="hybridMultilevel"/>
    <w:tmpl w:val="6BBC9E62"/>
    <w:lvl w:ilvl="0" w:tplc="53C63EFA">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50">
    <w:nsid w:val="77066925"/>
    <w:multiLevelType w:val="hybridMultilevel"/>
    <w:tmpl w:val="C562FA96"/>
    <w:lvl w:ilvl="0" w:tplc="72DCC9F6">
      <w:start w:val="1"/>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nsid w:val="77567961"/>
    <w:multiLevelType w:val="hybridMultilevel"/>
    <w:tmpl w:val="C562FA96"/>
    <w:lvl w:ilvl="0" w:tplc="72DCC9F6">
      <w:start w:val="1"/>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nsid w:val="788B4138"/>
    <w:multiLevelType w:val="hybridMultilevel"/>
    <w:tmpl w:val="C562FA96"/>
    <w:lvl w:ilvl="0" w:tplc="72DCC9F6">
      <w:start w:val="1"/>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3">
    <w:nsid w:val="7AA27A1A"/>
    <w:multiLevelType w:val="hybridMultilevel"/>
    <w:tmpl w:val="C0F89D90"/>
    <w:lvl w:ilvl="0" w:tplc="0410000F">
      <w:start w:val="1"/>
      <w:numFmt w:val="decimal"/>
      <w:lvlText w:val="%1."/>
      <w:lvlJc w:val="left"/>
      <w:pPr>
        <w:ind w:left="644"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4">
    <w:nsid w:val="7F81517E"/>
    <w:multiLevelType w:val="hybridMultilevel"/>
    <w:tmpl w:val="47C4B606"/>
    <w:lvl w:ilvl="0" w:tplc="9C0AD81C">
      <w:start w:val="1"/>
      <w:numFmt w:val="decimal"/>
      <w:lvlText w:val="%1."/>
      <w:lvlJc w:val="left"/>
      <w:pPr>
        <w:ind w:left="360" w:hanging="360"/>
      </w:pPr>
      <w:rPr>
        <w:rFonts w:cs="Times New Roman"/>
        <w:color w:val="auto"/>
      </w:rPr>
    </w:lvl>
    <w:lvl w:ilvl="1" w:tplc="04100019">
      <w:start w:val="1"/>
      <w:numFmt w:val="lowerLetter"/>
      <w:lvlText w:val="%2."/>
      <w:lvlJc w:val="left"/>
      <w:pPr>
        <w:ind w:left="1080" w:hanging="360"/>
      </w:pPr>
      <w:rPr>
        <w:rFonts w:cs="Times New Roman"/>
      </w:rPr>
    </w:lvl>
    <w:lvl w:ilvl="2" w:tplc="0410001B" w:tentative="1">
      <w:start w:val="1"/>
      <w:numFmt w:val="lowerRoman"/>
      <w:lvlText w:val="%3."/>
      <w:lvlJc w:val="right"/>
      <w:pPr>
        <w:ind w:left="1800" w:hanging="180"/>
      </w:pPr>
      <w:rPr>
        <w:rFonts w:cs="Times New Roman"/>
      </w:rPr>
    </w:lvl>
    <w:lvl w:ilvl="3" w:tplc="0410000F" w:tentative="1">
      <w:start w:val="1"/>
      <w:numFmt w:val="decimal"/>
      <w:lvlText w:val="%4."/>
      <w:lvlJc w:val="left"/>
      <w:pPr>
        <w:ind w:left="2520" w:hanging="360"/>
      </w:pPr>
      <w:rPr>
        <w:rFonts w:cs="Times New Roman"/>
      </w:rPr>
    </w:lvl>
    <w:lvl w:ilvl="4" w:tplc="04100019" w:tentative="1">
      <w:start w:val="1"/>
      <w:numFmt w:val="lowerLetter"/>
      <w:lvlText w:val="%5."/>
      <w:lvlJc w:val="left"/>
      <w:pPr>
        <w:ind w:left="3240" w:hanging="360"/>
      </w:pPr>
      <w:rPr>
        <w:rFonts w:cs="Times New Roman"/>
      </w:rPr>
    </w:lvl>
    <w:lvl w:ilvl="5" w:tplc="0410001B" w:tentative="1">
      <w:start w:val="1"/>
      <w:numFmt w:val="lowerRoman"/>
      <w:lvlText w:val="%6."/>
      <w:lvlJc w:val="right"/>
      <w:pPr>
        <w:ind w:left="3960" w:hanging="180"/>
      </w:pPr>
      <w:rPr>
        <w:rFonts w:cs="Times New Roman"/>
      </w:rPr>
    </w:lvl>
    <w:lvl w:ilvl="6" w:tplc="0410000F" w:tentative="1">
      <w:start w:val="1"/>
      <w:numFmt w:val="decimal"/>
      <w:lvlText w:val="%7."/>
      <w:lvlJc w:val="left"/>
      <w:pPr>
        <w:ind w:left="4680" w:hanging="360"/>
      </w:pPr>
      <w:rPr>
        <w:rFonts w:cs="Times New Roman"/>
      </w:rPr>
    </w:lvl>
    <w:lvl w:ilvl="7" w:tplc="04100019" w:tentative="1">
      <w:start w:val="1"/>
      <w:numFmt w:val="lowerLetter"/>
      <w:lvlText w:val="%8."/>
      <w:lvlJc w:val="left"/>
      <w:pPr>
        <w:ind w:left="5400" w:hanging="360"/>
      </w:pPr>
      <w:rPr>
        <w:rFonts w:cs="Times New Roman"/>
      </w:rPr>
    </w:lvl>
    <w:lvl w:ilvl="8" w:tplc="0410001B" w:tentative="1">
      <w:start w:val="1"/>
      <w:numFmt w:val="lowerRoman"/>
      <w:lvlText w:val="%9."/>
      <w:lvlJc w:val="right"/>
      <w:pPr>
        <w:ind w:left="6120" w:hanging="180"/>
      </w:pPr>
      <w:rPr>
        <w:rFonts w:cs="Times New Roman"/>
      </w:rPr>
    </w:lvl>
  </w:abstractNum>
  <w:abstractNum w:abstractNumId="55">
    <w:nsid w:val="7FCD1FFE"/>
    <w:multiLevelType w:val="hybridMultilevel"/>
    <w:tmpl w:val="9FE466AE"/>
    <w:lvl w:ilvl="0" w:tplc="1F8C88B2">
      <w:start w:val="1"/>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36"/>
  </w:num>
  <w:num w:numId="2">
    <w:abstractNumId w:val="35"/>
  </w:num>
  <w:num w:numId="3">
    <w:abstractNumId w:val="47"/>
  </w:num>
  <w:num w:numId="4">
    <w:abstractNumId w:val="15"/>
  </w:num>
  <w:num w:numId="5">
    <w:abstractNumId w:val="23"/>
  </w:num>
  <w:num w:numId="6">
    <w:abstractNumId w:val="50"/>
  </w:num>
  <w:num w:numId="7">
    <w:abstractNumId w:val="16"/>
  </w:num>
  <w:num w:numId="8">
    <w:abstractNumId w:val="17"/>
  </w:num>
  <w:num w:numId="9">
    <w:abstractNumId w:val="52"/>
  </w:num>
  <w:num w:numId="10">
    <w:abstractNumId w:val="39"/>
  </w:num>
  <w:num w:numId="11">
    <w:abstractNumId w:val="12"/>
  </w:num>
  <w:num w:numId="12">
    <w:abstractNumId w:val="0"/>
  </w:num>
  <w:num w:numId="13">
    <w:abstractNumId w:val="26"/>
  </w:num>
  <w:num w:numId="14">
    <w:abstractNumId w:val="9"/>
  </w:num>
  <w:num w:numId="15">
    <w:abstractNumId w:val="55"/>
  </w:num>
  <w:num w:numId="16">
    <w:abstractNumId w:val="43"/>
  </w:num>
  <w:num w:numId="17">
    <w:abstractNumId w:val="29"/>
  </w:num>
  <w:num w:numId="18">
    <w:abstractNumId w:val="24"/>
  </w:num>
  <w:num w:numId="19">
    <w:abstractNumId w:val="25"/>
  </w:num>
  <w:num w:numId="20">
    <w:abstractNumId w:val="8"/>
  </w:num>
  <w:num w:numId="21">
    <w:abstractNumId w:val="19"/>
  </w:num>
  <w:num w:numId="22">
    <w:abstractNumId w:val="48"/>
  </w:num>
  <w:num w:numId="23">
    <w:abstractNumId w:val="30"/>
  </w:num>
  <w:num w:numId="24">
    <w:abstractNumId w:val="22"/>
  </w:num>
  <w:num w:numId="25">
    <w:abstractNumId w:val="34"/>
  </w:num>
  <w:num w:numId="26">
    <w:abstractNumId w:val="37"/>
  </w:num>
  <w:num w:numId="27">
    <w:abstractNumId w:val="44"/>
  </w:num>
  <w:num w:numId="28">
    <w:abstractNumId w:val="21"/>
  </w:num>
  <w:num w:numId="29">
    <w:abstractNumId w:val="42"/>
  </w:num>
  <w:num w:numId="30">
    <w:abstractNumId w:val="18"/>
  </w:num>
  <w:num w:numId="31">
    <w:abstractNumId w:val="27"/>
  </w:num>
  <w:num w:numId="32">
    <w:abstractNumId w:val="7"/>
  </w:num>
  <w:num w:numId="33">
    <w:abstractNumId w:val="54"/>
  </w:num>
  <w:num w:numId="34">
    <w:abstractNumId w:val="51"/>
  </w:num>
  <w:num w:numId="35">
    <w:abstractNumId w:val="38"/>
  </w:num>
  <w:num w:numId="36">
    <w:abstractNumId w:val="32"/>
  </w:num>
  <w:num w:numId="37">
    <w:abstractNumId w:val="46"/>
  </w:num>
  <w:num w:numId="38">
    <w:abstractNumId w:val="1"/>
  </w:num>
  <w:num w:numId="39">
    <w:abstractNumId w:val="11"/>
  </w:num>
  <w:num w:numId="40">
    <w:abstractNumId w:val="45"/>
  </w:num>
  <w:num w:numId="41">
    <w:abstractNumId w:val="20"/>
  </w:num>
  <w:num w:numId="42">
    <w:abstractNumId w:val="4"/>
  </w:num>
  <w:num w:numId="43">
    <w:abstractNumId w:val="28"/>
  </w:num>
  <w:num w:numId="44">
    <w:abstractNumId w:val="3"/>
  </w:num>
  <w:num w:numId="45">
    <w:abstractNumId w:val="13"/>
  </w:num>
  <w:num w:numId="46">
    <w:abstractNumId w:val="31"/>
  </w:num>
  <w:num w:numId="47">
    <w:abstractNumId w:val="49"/>
  </w:num>
  <w:num w:numId="48">
    <w:abstractNumId w:val="53"/>
  </w:num>
  <w:num w:numId="49">
    <w:abstractNumId w:val="40"/>
  </w:num>
  <w:num w:numId="50">
    <w:abstractNumId w:val="33"/>
  </w:num>
  <w:num w:numId="51">
    <w:abstractNumId w:val="10"/>
  </w:num>
  <w:num w:numId="52">
    <w:abstractNumId w:val="41"/>
  </w:num>
  <w:num w:numId="53">
    <w:abstractNumId w:val="14"/>
  </w:num>
  <w:num w:numId="54">
    <w:abstractNumId w:val="2"/>
  </w:num>
  <w:num w:numId="55">
    <w:abstractNumId w:val="5"/>
  </w:num>
  <w:num w:numId="56">
    <w:abstractNumId w:val="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documentProtection w:edit="readOnly" w:enforcement="1" w:cryptProviderType="rsaFull" w:cryptAlgorithmClass="hash" w:cryptAlgorithmType="typeAny" w:cryptAlgorithmSid="4" w:cryptSpinCount="100000" w:hash="lUSkf/0phLEHtbAopyNf5bgcujw=" w:salt="v3yAjAr9sdMp/Pn4tXkq2A=="/>
  <w:defaultTabStop w:val="720"/>
  <w:hyphenationZone w:val="283"/>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2284"/>
    <w:rsid w:val="00004ABA"/>
    <w:rsid w:val="00012957"/>
    <w:rsid w:val="00020FC2"/>
    <w:rsid w:val="00022314"/>
    <w:rsid w:val="00027E30"/>
    <w:rsid w:val="0003672E"/>
    <w:rsid w:val="00042E6D"/>
    <w:rsid w:val="00044108"/>
    <w:rsid w:val="0004750C"/>
    <w:rsid w:val="0005118B"/>
    <w:rsid w:val="00053990"/>
    <w:rsid w:val="0006220F"/>
    <w:rsid w:val="00072303"/>
    <w:rsid w:val="00072A50"/>
    <w:rsid w:val="000736EC"/>
    <w:rsid w:val="000821A3"/>
    <w:rsid w:val="00084DC1"/>
    <w:rsid w:val="00087FD8"/>
    <w:rsid w:val="0009697B"/>
    <w:rsid w:val="000A2870"/>
    <w:rsid w:val="000A5C6A"/>
    <w:rsid w:val="000A7B9F"/>
    <w:rsid w:val="000C212F"/>
    <w:rsid w:val="000C4D13"/>
    <w:rsid w:val="000C7B00"/>
    <w:rsid w:val="000D384A"/>
    <w:rsid w:val="000E0884"/>
    <w:rsid w:val="000E299F"/>
    <w:rsid w:val="0010210F"/>
    <w:rsid w:val="00115299"/>
    <w:rsid w:val="00120D3C"/>
    <w:rsid w:val="00121ED3"/>
    <w:rsid w:val="00122A57"/>
    <w:rsid w:val="001324A7"/>
    <w:rsid w:val="00136CA8"/>
    <w:rsid w:val="00137059"/>
    <w:rsid w:val="00144C90"/>
    <w:rsid w:val="00151CC3"/>
    <w:rsid w:val="00171098"/>
    <w:rsid w:val="0017188C"/>
    <w:rsid w:val="00174AEF"/>
    <w:rsid w:val="00174E1D"/>
    <w:rsid w:val="00175629"/>
    <w:rsid w:val="00176492"/>
    <w:rsid w:val="001775B1"/>
    <w:rsid w:val="00184BDF"/>
    <w:rsid w:val="00193A7B"/>
    <w:rsid w:val="001A34ED"/>
    <w:rsid w:val="001A4AFF"/>
    <w:rsid w:val="001A4E01"/>
    <w:rsid w:val="001A5DE2"/>
    <w:rsid w:val="001A630F"/>
    <w:rsid w:val="001B01DD"/>
    <w:rsid w:val="001B36B2"/>
    <w:rsid w:val="001B49FF"/>
    <w:rsid w:val="001B521B"/>
    <w:rsid w:val="001C6CD1"/>
    <w:rsid w:val="001D08FF"/>
    <w:rsid w:val="001D1D60"/>
    <w:rsid w:val="001D20D1"/>
    <w:rsid w:val="001D5975"/>
    <w:rsid w:val="001E7560"/>
    <w:rsid w:val="001E7656"/>
    <w:rsid w:val="001F526E"/>
    <w:rsid w:val="001F7E49"/>
    <w:rsid w:val="0020228D"/>
    <w:rsid w:val="002215D6"/>
    <w:rsid w:val="00225648"/>
    <w:rsid w:val="00225D86"/>
    <w:rsid w:val="0023271F"/>
    <w:rsid w:val="00234860"/>
    <w:rsid w:val="00253CF2"/>
    <w:rsid w:val="002619B5"/>
    <w:rsid w:val="00263810"/>
    <w:rsid w:val="0026647A"/>
    <w:rsid w:val="00271341"/>
    <w:rsid w:val="002757C1"/>
    <w:rsid w:val="00280E4D"/>
    <w:rsid w:val="00281520"/>
    <w:rsid w:val="0028167B"/>
    <w:rsid w:val="002822E3"/>
    <w:rsid w:val="0028453C"/>
    <w:rsid w:val="00291D90"/>
    <w:rsid w:val="002955D7"/>
    <w:rsid w:val="002A19C4"/>
    <w:rsid w:val="002A2FF7"/>
    <w:rsid w:val="002B0ABE"/>
    <w:rsid w:val="002C63A1"/>
    <w:rsid w:val="002D2708"/>
    <w:rsid w:val="002E2081"/>
    <w:rsid w:val="002E566F"/>
    <w:rsid w:val="002E7257"/>
    <w:rsid w:val="002E784F"/>
    <w:rsid w:val="002E7B40"/>
    <w:rsid w:val="002F133D"/>
    <w:rsid w:val="002F1AA0"/>
    <w:rsid w:val="002F5A65"/>
    <w:rsid w:val="003202AF"/>
    <w:rsid w:val="003232FB"/>
    <w:rsid w:val="00323C05"/>
    <w:rsid w:val="003261E6"/>
    <w:rsid w:val="00327E49"/>
    <w:rsid w:val="00340294"/>
    <w:rsid w:val="00341257"/>
    <w:rsid w:val="00341B82"/>
    <w:rsid w:val="00343852"/>
    <w:rsid w:val="00350C5F"/>
    <w:rsid w:val="00352E33"/>
    <w:rsid w:val="003761C8"/>
    <w:rsid w:val="00380179"/>
    <w:rsid w:val="00381260"/>
    <w:rsid w:val="00386398"/>
    <w:rsid w:val="00386BCD"/>
    <w:rsid w:val="003920BF"/>
    <w:rsid w:val="003962DA"/>
    <w:rsid w:val="003A3B1C"/>
    <w:rsid w:val="003B2091"/>
    <w:rsid w:val="003B23DB"/>
    <w:rsid w:val="003B2B5D"/>
    <w:rsid w:val="003B44F6"/>
    <w:rsid w:val="003C2B8E"/>
    <w:rsid w:val="003C6B30"/>
    <w:rsid w:val="003C6F02"/>
    <w:rsid w:val="003D120F"/>
    <w:rsid w:val="003D3004"/>
    <w:rsid w:val="003D37A1"/>
    <w:rsid w:val="003E146E"/>
    <w:rsid w:val="003E58D8"/>
    <w:rsid w:val="003E7AE4"/>
    <w:rsid w:val="003F2437"/>
    <w:rsid w:val="003F5265"/>
    <w:rsid w:val="003F7A1E"/>
    <w:rsid w:val="004121AF"/>
    <w:rsid w:val="004121DB"/>
    <w:rsid w:val="00412700"/>
    <w:rsid w:val="004203DA"/>
    <w:rsid w:val="00420693"/>
    <w:rsid w:val="00431939"/>
    <w:rsid w:val="00437A17"/>
    <w:rsid w:val="004416AE"/>
    <w:rsid w:val="00460B90"/>
    <w:rsid w:val="00461255"/>
    <w:rsid w:val="00471AFE"/>
    <w:rsid w:val="00472338"/>
    <w:rsid w:val="00474B4A"/>
    <w:rsid w:val="00475967"/>
    <w:rsid w:val="00494F7D"/>
    <w:rsid w:val="00495912"/>
    <w:rsid w:val="00496777"/>
    <w:rsid w:val="0049694C"/>
    <w:rsid w:val="004971DB"/>
    <w:rsid w:val="004A1742"/>
    <w:rsid w:val="004A2FF2"/>
    <w:rsid w:val="004A7EEB"/>
    <w:rsid w:val="004B400D"/>
    <w:rsid w:val="004B501C"/>
    <w:rsid w:val="004B5D75"/>
    <w:rsid w:val="004C0160"/>
    <w:rsid w:val="004C7639"/>
    <w:rsid w:val="004E1656"/>
    <w:rsid w:val="004E2E85"/>
    <w:rsid w:val="004E386C"/>
    <w:rsid w:val="00500ECA"/>
    <w:rsid w:val="00501745"/>
    <w:rsid w:val="00517F1F"/>
    <w:rsid w:val="00542066"/>
    <w:rsid w:val="00544951"/>
    <w:rsid w:val="0055270C"/>
    <w:rsid w:val="005576D4"/>
    <w:rsid w:val="00566BB5"/>
    <w:rsid w:val="00572284"/>
    <w:rsid w:val="00581D15"/>
    <w:rsid w:val="0058744B"/>
    <w:rsid w:val="00591387"/>
    <w:rsid w:val="00591B4F"/>
    <w:rsid w:val="005A231C"/>
    <w:rsid w:val="005A31F9"/>
    <w:rsid w:val="005B0F2B"/>
    <w:rsid w:val="005B26E2"/>
    <w:rsid w:val="005C0D9E"/>
    <w:rsid w:val="005C19A2"/>
    <w:rsid w:val="005D2AF5"/>
    <w:rsid w:val="005E1127"/>
    <w:rsid w:val="005F1370"/>
    <w:rsid w:val="005F1D24"/>
    <w:rsid w:val="00604FAB"/>
    <w:rsid w:val="00606DE0"/>
    <w:rsid w:val="00614150"/>
    <w:rsid w:val="00616ABF"/>
    <w:rsid w:val="006263BD"/>
    <w:rsid w:val="00626DFF"/>
    <w:rsid w:val="00633937"/>
    <w:rsid w:val="00634BDE"/>
    <w:rsid w:val="00637E45"/>
    <w:rsid w:val="00640817"/>
    <w:rsid w:val="0066018F"/>
    <w:rsid w:val="00670EF0"/>
    <w:rsid w:val="00671564"/>
    <w:rsid w:val="00673906"/>
    <w:rsid w:val="00680634"/>
    <w:rsid w:val="00683E00"/>
    <w:rsid w:val="00685E78"/>
    <w:rsid w:val="00686192"/>
    <w:rsid w:val="00691A41"/>
    <w:rsid w:val="00691CBB"/>
    <w:rsid w:val="00693147"/>
    <w:rsid w:val="006B1DA3"/>
    <w:rsid w:val="006B451D"/>
    <w:rsid w:val="006B5D56"/>
    <w:rsid w:val="006C2066"/>
    <w:rsid w:val="006C2D15"/>
    <w:rsid w:val="006D230E"/>
    <w:rsid w:val="006E27D6"/>
    <w:rsid w:val="006E302E"/>
    <w:rsid w:val="007007C1"/>
    <w:rsid w:val="007226D0"/>
    <w:rsid w:val="007255FC"/>
    <w:rsid w:val="007269DC"/>
    <w:rsid w:val="00744C05"/>
    <w:rsid w:val="00745268"/>
    <w:rsid w:val="00752F29"/>
    <w:rsid w:val="00754B16"/>
    <w:rsid w:val="007554FA"/>
    <w:rsid w:val="0077166A"/>
    <w:rsid w:val="007724E6"/>
    <w:rsid w:val="007757EA"/>
    <w:rsid w:val="00790B81"/>
    <w:rsid w:val="00797EAA"/>
    <w:rsid w:val="007A19E5"/>
    <w:rsid w:val="007B0985"/>
    <w:rsid w:val="007B2BEF"/>
    <w:rsid w:val="007B38A7"/>
    <w:rsid w:val="007B5D06"/>
    <w:rsid w:val="007B7DBF"/>
    <w:rsid w:val="007B7E81"/>
    <w:rsid w:val="007C0A3F"/>
    <w:rsid w:val="007C2903"/>
    <w:rsid w:val="007C7AAA"/>
    <w:rsid w:val="007D2F9F"/>
    <w:rsid w:val="007D7FF0"/>
    <w:rsid w:val="007E74FC"/>
    <w:rsid w:val="007E7E1A"/>
    <w:rsid w:val="007F0C4A"/>
    <w:rsid w:val="007F2CB0"/>
    <w:rsid w:val="007F5307"/>
    <w:rsid w:val="0080018C"/>
    <w:rsid w:val="00800C26"/>
    <w:rsid w:val="00803969"/>
    <w:rsid w:val="00804A4F"/>
    <w:rsid w:val="00805372"/>
    <w:rsid w:val="00824BFA"/>
    <w:rsid w:val="0084092C"/>
    <w:rsid w:val="00850530"/>
    <w:rsid w:val="00853843"/>
    <w:rsid w:val="00854A04"/>
    <w:rsid w:val="008557AC"/>
    <w:rsid w:val="008569CC"/>
    <w:rsid w:val="00862900"/>
    <w:rsid w:val="00871BEB"/>
    <w:rsid w:val="008724D8"/>
    <w:rsid w:val="00876EE2"/>
    <w:rsid w:val="008818C2"/>
    <w:rsid w:val="00897A16"/>
    <w:rsid w:val="008A30A9"/>
    <w:rsid w:val="008A4696"/>
    <w:rsid w:val="008A62D0"/>
    <w:rsid w:val="008A7965"/>
    <w:rsid w:val="008B21A8"/>
    <w:rsid w:val="008B5CE0"/>
    <w:rsid w:val="008B64AA"/>
    <w:rsid w:val="008C5C4C"/>
    <w:rsid w:val="008D6E3D"/>
    <w:rsid w:val="008E4302"/>
    <w:rsid w:val="008E7D8F"/>
    <w:rsid w:val="008E7FE3"/>
    <w:rsid w:val="008F529C"/>
    <w:rsid w:val="008F5717"/>
    <w:rsid w:val="008F79DD"/>
    <w:rsid w:val="009070C9"/>
    <w:rsid w:val="009220EE"/>
    <w:rsid w:val="00922A88"/>
    <w:rsid w:val="009232EC"/>
    <w:rsid w:val="00925B12"/>
    <w:rsid w:val="009270E0"/>
    <w:rsid w:val="00927C9B"/>
    <w:rsid w:val="00964A91"/>
    <w:rsid w:val="00964F1C"/>
    <w:rsid w:val="0096628E"/>
    <w:rsid w:val="00970868"/>
    <w:rsid w:val="00971EF0"/>
    <w:rsid w:val="00974B0E"/>
    <w:rsid w:val="00977B3D"/>
    <w:rsid w:val="00980B9F"/>
    <w:rsid w:val="00983AFF"/>
    <w:rsid w:val="009947B0"/>
    <w:rsid w:val="00995C50"/>
    <w:rsid w:val="00995E42"/>
    <w:rsid w:val="00996939"/>
    <w:rsid w:val="009A3494"/>
    <w:rsid w:val="009A50DC"/>
    <w:rsid w:val="009C3451"/>
    <w:rsid w:val="009C3B14"/>
    <w:rsid w:val="009D1659"/>
    <w:rsid w:val="009D1940"/>
    <w:rsid w:val="00A06009"/>
    <w:rsid w:val="00A172FA"/>
    <w:rsid w:val="00A20C1B"/>
    <w:rsid w:val="00A20EB3"/>
    <w:rsid w:val="00A21369"/>
    <w:rsid w:val="00A2329B"/>
    <w:rsid w:val="00A2448C"/>
    <w:rsid w:val="00A339A5"/>
    <w:rsid w:val="00A51041"/>
    <w:rsid w:val="00A62F0E"/>
    <w:rsid w:val="00A65588"/>
    <w:rsid w:val="00A7053F"/>
    <w:rsid w:val="00A768F8"/>
    <w:rsid w:val="00A848D7"/>
    <w:rsid w:val="00A90B0C"/>
    <w:rsid w:val="00A946A2"/>
    <w:rsid w:val="00AA113E"/>
    <w:rsid w:val="00AA6CB0"/>
    <w:rsid w:val="00AB49A4"/>
    <w:rsid w:val="00AB54E3"/>
    <w:rsid w:val="00AB6718"/>
    <w:rsid w:val="00AC3416"/>
    <w:rsid w:val="00AD11FF"/>
    <w:rsid w:val="00AD42DB"/>
    <w:rsid w:val="00AD4D73"/>
    <w:rsid w:val="00AD7A0C"/>
    <w:rsid w:val="00AF236E"/>
    <w:rsid w:val="00B1005B"/>
    <w:rsid w:val="00B10538"/>
    <w:rsid w:val="00B14F71"/>
    <w:rsid w:val="00B21F5B"/>
    <w:rsid w:val="00B2421C"/>
    <w:rsid w:val="00B344E2"/>
    <w:rsid w:val="00B36661"/>
    <w:rsid w:val="00B52555"/>
    <w:rsid w:val="00B547AA"/>
    <w:rsid w:val="00B602C6"/>
    <w:rsid w:val="00B60E77"/>
    <w:rsid w:val="00B6277F"/>
    <w:rsid w:val="00B65A02"/>
    <w:rsid w:val="00B66578"/>
    <w:rsid w:val="00B80A99"/>
    <w:rsid w:val="00B84AA7"/>
    <w:rsid w:val="00B90052"/>
    <w:rsid w:val="00BA3E2E"/>
    <w:rsid w:val="00BA7152"/>
    <w:rsid w:val="00BB02C5"/>
    <w:rsid w:val="00BB1A3D"/>
    <w:rsid w:val="00BB3E0C"/>
    <w:rsid w:val="00BC35B4"/>
    <w:rsid w:val="00BC4E57"/>
    <w:rsid w:val="00BD05B1"/>
    <w:rsid w:val="00BD408D"/>
    <w:rsid w:val="00BD670C"/>
    <w:rsid w:val="00BE718B"/>
    <w:rsid w:val="00BF3D1D"/>
    <w:rsid w:val="00BF49FE"/>
    <w:rsid w:val="00BF4EF8"/>
    <w:rsid w:val="00C060A3"/>
    <w:rsid w:val="00C1295A"/>
    <w:rsid w:val="00C13C90"/>
    <w:rsid w:val="00C15B95"/>
    <w:rsid w:val="00C22C87"/>
    <w:rsid w:val="00C31999"/>
    <w:rsid w:val="00C3460F"/>
    <w:rsid w:val="00C36A2F"/>
    <w:rsid w:val="00C43484"/>
    <w:rsid w:val="00C43DC8"/>
    <w:rsid w:val="00C53388"/>
    <w:rsid w:val="00C544EF"/>
    <w:rsid w:val="00C55EC5"/>
    <w:rsid w:val="00C56F8D"/>
    <w:rsid w:val="00C819D3"/>
    <w:rsid w:val="00C81D3C"/>
    <w:rsid w:val="00C8267C"/>
    <w:rsid w:val="00C85C33"/>
    <w:rsid w:val="00C90429"/>
    <w:rsid w:val="00C90B1F"/>
    <w:rsid w:val="00C929DB"/>
    <w:rsid w:val="00CA0715"/>
    <w:rsid w:val="00CA34BD"/>
    <w:rsid w:val="00CA5788"/>
    <w:rsid w:val="00CB19FE"/>
    <w:rsid w:val="00CB2846"/>
    <w:rsid w:val="00CB41BC"/>
    <w:rsid w:val="00CC260A"/>
    <w:rsid w:val="00CC3A55"/>
    <w:rsid w:val="00CC3B0B"/>
    <w:rsid w:val="00CC4F10"/>
    <w:rsid w:val="00CC5203"/>
    <w:rsid w:val="00CD2420"/>
    <w:rsid w:val="00CD3451"/>
    <w:rsid w:val="00CD3AC4"/>
    <w:rsid w:val="00CE220D"/>
    <w:rsid w:val="00CF5A0B"/>
    <w:rsid w:val="00CF6CB4"/>
    <w:rsid w:val="00CF7BF2"/>
    <w:rsid w:val="00CF7F18"/>
    <w:rsid w:val="00D06196"/>
    <w:rsid w:val="00D06B0B"/>
    <w:rsid w:val="00D0770E"/>
    <w:rsid w:val="00D07B3F"/>
    <w:rsid w:val="00D141EB"/>
    <w:rsid w:val="00D15FC8"/>
    <w:rsid w:val="00D231FA"/>
    <w:rsid w:val="00D307AD"/>
    <w:rsid w:val="00D31493"/>
    <w:rsid w:val="00D365EC"/>
    <w:rsid w:val="00D44AB8"/>
    <w:rsid w:val="00D50C38"/>
    <w:rsid w:val="00D52B51"/>
    <w:rsid w:val="00D53A62"/>
    <w:rsid w:val="00D5540A"/>
    <w:rsid w:val="00D55480"/>
    <w:rsid w:val="00D72BD3"/>
    <w:rsid w:val="00D73B3A"/>
    <w:rsid w:val="00D82487"/>
    <w:rsid w:val="00D85FAA"/>
    <w:rsid w:val="00D865D5"/>
    <w:rsid w:val="00D9161B"/>
    <w:rsid w:val="00D92E36"/>
    <w:rsid w:val="00D9703C"/>
    <w:rsid w:val="00DA3193"/>
    <w:rsid w:val="00DB141E"/>
    <w:rsid w:val="00DC2E02"/>
    <w:rsid w:val="00DE328F"/>
    <w:rsid w:val="00DE3BDC"/>
    <w:rsid w:val="00DF3CDB"/>
    <w:rsid w:val="00E020AE"/>
    <w:rsid w:val="00E07596"/>
    <w:rsid w:val="00E07B99"/>
    <w:rsid w:val="00E13319"/>
    <w:rsid w:val="00E1566A"/>
    <w:rsid w:val="00E22CB9"/>
    <w:rsid w:val="00E25DB7"/>
    <w:rsid w:val="00E30110"/>
    <w:rsid w:val="00E34F2E"/>
    <w:rsid w:val="00E36540"/>
    <w:rsid w:val="00E42409"/>
    <w:rsid w:val="00E51FB9"/>
    <w:rsid w:val="00E54BD9"/>
    <w:rsid w:val="00E61219"/>
    <w:rsid w:val="00E6371F"/>
    <w:rsid w:val="00E70E89"/>
    <w:rsid w:val="00E72722"/>
    <w:rsid w:val="00E731F1"/>
    <w:rsid w:val="00E81E10"/>
    <w:rsid w:val="00E92E1F"/>
    <w:rsid w:val="00E94130"/>
    <w:rsid w:val="00EA66AF"/>
    <w:rsid w:val="00EA799A"/>
    <w:rsid w:val="00EC1332"/>
    <w:rsid w:val="00ED10EE"/>
    <w:rsid w:val="00EE0AF0"/>
    <w:rsid w:val="00EE796D"/>
    <w:rsid w:val="00EE7C1C"/>
    <w:rsid w:val="00EF2DB7"/>
    <w:rsid w:val="00F05A1B"/>
    <w:rsid w:val="00F23279"/>
    <w:rsid w:val="00F23DF7"/>
    <w:rsid w:val="00F24264"/>
    <w:rsid w:val="00F244DC"/>
    <w:rsid w:val="00F2731D"/>
    <w:rsid w:val="00F276E9"/>
    <w:rsid w:val="00F31358"/>
    <w:rsid w:val="00F3650E"/>
    <w:rsid w:val="00F417A9"/>
    <w:rsid w:val="00F4488D"/>
    <w:rsid w:val="00F471F5"/>
    <w:rsid w:val="00F52A07"/>
    <w:rsid w:val="00F54EA0"/>
    <w:rsid w:val="00F7050D"/>
    <w:rsid w:val="00F70F54"/>
    <w:rsid w:val="00F72A47"/>
    <w:rsid w:val="00F77980"/>
    <w:rsid w:val="00F81851"/>
    <w:rsid w:val="00F81EBE"/>
    <w:rsid w:val="00F8330D"/>
    <w:rsid w:val="00F93C59"/>
    <w:rsid w:val="00F95A81"/>
    <w:rsid w:val="00F96E0A"/>
    <w:rsid w:val="00F96EEA"/>
    <w:rsid w:val="00FA2A04"/>
    <w:rsid w:val="00FB16B4"/>
    <w:rsid w:val="00FB3992"/>
    <w:rsid w:val="00FB71ED"/>
    <w:rsid w:val="00FD243A"/>
    <w:rsid w:val="00FD391A"/>
    <w:rsid w:val="00FD3CBD"/>
    <w:rsid w:val="00FE1367"/>
    <w:rsid w:val="00FF77B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1"/>
    <w:lsdException w:name="toc 5" w:uiPriority="1"/>
    <w:lsdException w:name="toc 6" w:uiPriority="1"/>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Body Text" w:uiPriority="1"/>
    <w:lsdException w:name="Subtitle" w:semiHidden="0" w:uiPriority="11" w:unhideWhenUsed="0" w:qFormat="1"/>
    <w:lsdException w:name="Body Text 2" w:uiPriority="0"/>
    <w:lsdException w:name="Body Text 3"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iPriority="1" w:unhideWhenUsed="0" w:qFormat="1"/>
    <w:lsdException w:name="Light Shading" w:uiPriority="60"/>
    <w:lsdException w:name="Light Grid" w:uiPriority="62"/>
    <w:lsdException w:name="Medium Grid 1" w:unhideWhenUsed="0"/>
    <w:lsdException w:name="Medium Grid 2" w:semiHidden="0" w:uiPriority="1" w:unhideWhenUsed="0" w:qFormat="1"/>
    <w:lsdException w:name="Medium Grid 3" w:semiHidden="0" w:uiPriority="69"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73"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1" w:unhideWhenUsed="0"/>
    <w:lsdException w:name="Light Grid Accent 4" w:semiHidden="0" w:uiPriority="62"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39" w:qFormat="1"/>
  </w:latentStyles>
  <w:style w:type="paragraph" w:default="1" w:styleId="Normale">
    <w:name w:val="Normal"/>
    <w:qFormat/>
    <w:rsid w:val="009232EC"/>
    <w:pPr>
      <w:spacing w:line="360" w:lineRule="auto"/>
      <w:jc w:val="both"/>
    </w:pPr>
    <w:rPr>
      <w:rFonts w:ascii="Calibri" w:hAnsi="Calibri"/>
      <w:sz w:val="22"/>
    </w:rPr>
  </w:style>
  <w:style w:type="paragraph" w:styleId="Titolo1">
    <w:name w:val="heading 1"/>
    <w:basedOn w:val="Normale"/>
    <w:next w:val="Normale"/>
    <w:link w:val="Titolo1Carattere"/>
    <w:uiPriority w:val="1"/>
    <w:qFormat/>
    <w:rsid w:val="00F23DF7"/>
    <w:pPr>
      <w:keepNext/>
      <w:spacing w:before="240" w:after="60" w:line="240" w:lineRule="auto"/>
      <w:outlineLvl w:val="0"/>
    </w:pPr>
    <w:rPr>
      <w:rFonts w:ascii="Arial" w:hAnsi="Arial"/>
      <w:b/>
      <w:kern w:val="28"/>
      <w:sz w:val="28"/>
      <w:szCs w:val="24"/>
      <w:lang w:val="x-none" w:eastAsia="x-none"/>
    </w:rPr>
  </w:style>
  <w:style w:type="paragraph" w:styleId="Titolo2">
    <w:name w:val="heading 2"/>
    <w:basedOn w:val="Normale"/>
    <w:next w:val="Normale"/>
    <w:link w:val="Titolo2Carattere"/>
    <w:uiPriority w:val="1"/>
    <w:qFormat/>
    <w:rsid w:val="00027E30"/>
    <w:pPr>
      <w:keepNext/>
      <w:spacing w:line="240" w:lineRule="auto"/>
      <w:outlineLvl w:val="1"/>
    </w:pPr>
    <w:rPr>
      <w:rFonts w:ascii="Times New Roman" w:hAnsi="Times New Roman"/>
      <w:sz w:val="28"/>
    </w:rPr>
  </w:style>
  <w:style w:type="paragraph" w:styleId="Titolo3">
    <w:name w:val="heading 3"/>
    <w:basedOn w:val="Normale"/>
    <w:next w:val="Normale"/>
    <w:link w:val="Titolo3Carattere"/>
    <w:uiPriority w:val="1"/>
    <w:qFormat/>
    <w:rsid w:val="00027E30"/>
    <w:pPr>
      <w:keepNext/>
      <w:widowControl w:val="0"/>
      <w:autoSpaceDE w:val="0"/>
      <w:autoSpaceDN w:val="0"/>
      <w:spacing w:before="240" w:after="60" w:line="240" w:lineRule="auto"/>
      <w:outlineLvl w:val="2"/>
    </w:pPr>
    <w:rPr>
      <w:rFonts w:ascii="Cambria" w:hAnsi="Cambria"/>
      <w:b/>
      <w:bCs/>
      <w:sz w:val="26"/>
      <w:szCs w:val="26"/>
    </w:rPr>
  </w:style>
  <w:style w:type="paragraph" w:styleId="Titolo4">
    <w:name w:val="heading 4"/>
    <w:basedOn w:val="Normale"/>
    <w:next w:val="Normale"/>
    <w:link w:val="Titolo4Carattere"/>
    <w:uiPriority w:val="1"/>
    <w:qFormat/>
    <w:rsid w:val="00027E30"/>
    <w:pPr>
      <w:keepNext/>
      <w:widowControl w:val="0"/>
      <w:autoSpaceDE w:val="0"/>
      <w:autoSpaceDN w:val="0"/>
      <w:spacing w:before="240" w:after="60" w:line="240" w:lineRule="auto"/>
      <w:outlineLvl w:val="3"/>
    </w:pPr>
    <w:rPr>
      <w:b/>
      <w:bCs/>
      <w:sz w:val="28"/>
      <w:szCs w:val="28"/>
    </w:rPr>
  </w:style>
  <w:style w:type="paragraph" w:styleId="Titolo5">
    <w:name w:val="heading 5"/>
    <w:basedOn w:val="Normale"/>
    <w:link w:val="Titolo5Carattere"/>
    <w:uiPriority w:val="1"/>
    <w:rsid w:val="00D72BD3"/>
    <w:pPr>
      <w:widowControl w:val="0"/>
      <w:spacing w:before="60" w:after="60" w:line="240" w:lineRule="auto"/>
      <w:outlineLvl w:val="4"/>
    </w:pPr>
    <w:rPr>
      <w:rFonts w:ascii="Times New Roman" w:hAnsi="Times New Roman"/>
      <w:sz w:val="25"/>
      <w:szCs w:val="25"/>
      <w:lang w:val="en-US" w:eastAsia="en-US"/>
    </w:rPr>
  </w:style>
  <w:style w:type="paragraph" w:styleId="Titolo6">
    <w:name w:val="heading 6"/>
    <w:basedOn w:val="Normale"/>
    <w:link w:val="Titolo6Carattere"/>
    <w:uiPriority w:val="1"/>
    <w:rsid w:val="00D72BD3"/>
    <w:pPr>
      <w:widowControl w:val="0"/>
      <w:spacing w:before="60" w:after="60" w:line="240" w:lineRule="auto"/>
      <w:outlineLvl w:val="5"/>
    </w:pPr>
    <w:rPr>
      <w:rFonts w:ascii="Trebuchet MS" w:eastAsia="Trebuchet MS" w:hAnsi="Trebuchet MS"/>
      <w:b/>
      <w:bCs/>
      <w:sz w:val="24"/>
      <w:szCs w:val="24"/>
      <w:lang w:val="en-US" w:eastAsia="en-US"/>
    </w:rPr>
  </w:style>
  <w:style w:type="paragraph" w:styleId="Titolo7">
    <w:name w:val="heading 7"/>
    <w:basedOn w:val="Normale"/>
    <w:link w:val="Titolo7Carattere"/>
    <w:uiPriority w:val="1"/>
    <w:rsid w:val="00D72BD3"/>
    <w:pPr>
      <w:widowControl w:val="0"/>
      <w:spacing w:before="60" w:after="60" w:line="240" w:lineRule="auto"/>
      <w:outlineLvl w:val="6"/>
    </w:pPr>
    <w:rPr>
      <w:rFonts w:ascii="Times New Roman" w:hAnsi="Times New Roman"/>
      <w:sz w:val="24"/>
      <w:szCs w:val="24"/>
      <w:lang w:val="en-US" w:eastAsia="en-US"/>
    </w:rPr>
  </w:style>
  <w:style w:type="paragraph" w:styleId="Titolo8">
    <w:name w:val="heading 8"/>
    <w:basedOn w:val="Normale"/>
    <w:link w:val="Titolo8Carattere"/>
    <w:uiPriority w:val="1"/>
    <w:rsid w:val="00D72BD3"/>
    <w:pPr>
      <w:widowControl w:val="0"/>
      <w:spacing w:before="60" w:after="60" w:line="240" w:lineRule="auto"/>
      <w:outlineLvl w:val="7"/>
    </w:pPr>
    <w:rPr>
      <w:rFonts w:ascii="Times New Roman" w:hAnsi="Times New Roman"/>
      <w:i/>
      <w:sz w:val="24"/>
      <w:szCs w:val="24"/>
      <w:lang w:val="en-US" w:eastAsia="en-US"/>
    </w:rPr>
  </w:style>
  <w:style w:type="paragraph" w:styleId="Titolo9">
    <w:name w:val="heading 9"/>
    <w:basedOn w:val="Normale"/>
    <w:link w:val="Titolo9Carattere"/>
    <w:uiPriority w:val="1"/>
    <w:rsid w:val="00D72BD3"/>
    <w:pPr>
      <w:widowControl w:val="0"/>
      <w:spacing w:before="60" w:after="60" w:line="240" w:lineRule="auto"/>
      <w:outlineLvl w:val="8"/>
    </w:pPr>
    <w:rPr>
      <w:rFonts w:ascii="Symbol" w:eastAsia="Symbol" w:hAnsi="Symbol"/>
      <w:sz w:val="23"/>
      <w:szCs w:val="23"/>
      <w:lang w:val="en-US" w:eastAsia="en-US"/>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EA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rigliamedia21">
    <w:name w:val="Griglia media 21"/>
    <w:uiPriority w:val="1"/>
    <w:qFormat/>
    <w:rsid w:val="00EA799A"/>
    <w:rPr>
      <w:rFonts w:ascii="Calibri" w:hAnsi="Calibri"/>
      <w:sz w:val="22"/>
    </w:rPr>
  </w:style>
  <w:style w:type="paragraph" w:styleId="Intestazione">
    <w:name w:val="header"/>
    <w:aliases w:val="hd,intestazione"/>
    <w:basedOn w:val="Normale"/>
    <w:link w:val="IntestazioneCarattere"/>
    <w:uiPriority w:val="99"/>
    <w:unhideWhenUsed/>
    <w:rsid w:val="008C5C4C"/>
    <w:pPr>
      <w:tabs>
        <w:tab w:val="center" w:pos="4819"/>
        <w:tab w:val="right" w:pos="9638"/>
      </w:tabs>
      <w:spacing w:line="240" w:lineRule="auto"/>
    </w:pPr>
  </w:style>
  <w:style w:type="character" w:customStyle="1" w:styleId="IntestazioneCarattere">
    <w:name w:val="Intestazione Carattere"/>
    <w:aliases w:val="hd Carattere,intestazione Carattere"/>
    <w:link w:val="Intestazione"/>
    <w:uiPriority w:val="99"/>
    <w:rsid w:val="008C5C4C"/>
    <w:rPr>
      <w:rFonts w:ascii="Calibri" w:hAnsi="Calibri"/>
      <w:sz w:val="22"/>
    </w:rPr>
  </w:style>
  <w:style w:type="paragraph" w:styleId="Pidipagina">
    <w:name w:val="footer"/>
    <w:basedOn w:val="Normale"/>
    <w:link w:val="PidipaginaCarattere"/>
    <w:uiPriority w:val="99"/>
    <w:unhideWhenUsed/>
    <w:rsid w:val="00AB6718"/>
    <w:pPr>
      <w:tabs>
        <w:tab w:val="center" w:pos="4819"/>
        <w:tab w:val="right" w:pos="9638"/>
      </w:tabs>
      <w:spacing w:line="240" w:lineRule="auto"/>
    </w:pPr>
  </w:style>
  <w:style w:type="character" w:customStyle="1" w:styleId="PidipaginaCarattere">
    <w:name w:val="Piè di pagina Carattere"/>
    <w:link w:val="Pidipagina"/>
    <w:uiPriority w:val="99"/>
    <w:rsid w:val="00AB6718"/>
    <w:rPr>
      <w:rFonts w:ascii="Calibri" w:hAnsi="Calibri"/>
      <w:sz w:val="22"/>
    </w:rPr>
  </w:style>
  <w:style w:type="character" w:styleId="Numeropagina">
    <w:name w:val="page number"/>
    <w:uiPriority w:val="99"/>
    <w:unhideWhenUsed/>
    <w:rsid w:val="00AB6718"/>
  </w:style>
  <w:style w:type="paragraph" w:styleId="Paragrafoelenco">
    <w:name w:val="List Paragraph"/>
    <w:basedOn w:val="Normale"/>
    <w:link w:val="ParagrafoelencoCarattere"/>
    <w:uiPriority w:val="34"/>
    <w:qFormat/>
    <w:rsid w:val="006263BD"/>
    <w:pPr>
      <w:spacing w:after="160" w:line="259" w:lineRule="auto"/>
      <w:ind w:left="720"/>
      <w:contextualSpacing/>
    </w:pPr>
    <w:rPr>
      <w:rFonts w:eastAsia="Calibri"/>
      <w:szCs w:val="22"/>
      <w:lang w:eastAsia="en-US"/>
    </w:rPr>
  </w:style>
  <w:style w:type="paragraph" w:styleId="Testofumetto">
    <w:name w:val="Balloon Text"/>
    <w:basedOn w:val="Normale"/>
    <w:link w:val="TestofumettoCarattere"/>
    <w:uiPriority w:val="99"/>
    <w:semiHidden/>
    <w:unhideWhenUsed/>
    <w:rsid w:val="006263BD"/>
    <w:pPr>
      <w:spacing w:line="240" w:lineRule="auto"/>
    </w:pPr>
    <w:rPr>
      <w:rFonts w:ascii="Segoe UI" w:hAnsi="Segoe UI" w:cs="Segoe UI"/>
      <w:sz w:val="18"/>
      <w:szCs w:val="18"/>
    </w:rPr>
  </w:style>
  <w:style w:type="character" w:customStyle="1" w:styleId="TestofumettoCarattere">
    <w:name w:val="Testo fumetto Carattere"/>
    <w:link w:val="Testofumetto"/>
    <w:uiPriority w:val="99"/>
    <w:semiHidden/>
    <w:rsid w:val="006263BD"/>
    <w:rPr>
      <w:rFonts w:ascii="Segoe UI" w:hAnsi="Segoe UI" w:cs="Segoe UI"/>
      <w:sz w:val="18"/>
      <w:szCs w:val="18"/>
    </w:rPr>
  </w:style>
  <w:style w:type="paragraph" w:customStyle="1" w:styleId="parar2">
    <w:name w:val="parar2"/>
    <w:basedOn w:val="Normale"/>
    <w:rsid w:val="00FD243A"/>
    <w:pPr>
      <w:spacing w:before="100" w:beforeAutospacing="1" w:after="100" w:afterAutospacing="1" w:line="240" w:lineRule="auto"/>
    </w:pPr>
    <w:rPr>
      <w:rFonts w:ascii="Times New Roman" w:hAnsi="Times New Roman"/>
      <w:sz w:val="24"/>
      <w:szCs w:val="24"/>
    </w:rPr>
  </w:style>
  <w:style w:type="character" w:customStyle="1" w:styleId="Titolo1Carattere">
    <w:name w:val="Titolo 1 Carattere"/>
    <w:link w:val="Titolo1"/>
    <w:uiPriority w:val="1"/>
    <w:rsid w:val="00F23DF7"/>
    <w:rPr>
      <w:rFonts w:ascii="Arial" w:hAnsi="Arial"/>
      <w:b/>
      <w:kern w:val="28"/>
      <w:sz w:val="28"/>
      <w:szCs w:val="24"/>
      <w:lang w:val="x-none" w:eastAsia="x-none"/>
    </w:rPr>
  </w:style>
  <w:style w:type="paragraph" w:styleId="Corpotesto">
    <w:name w:val="Body Text"/>
    <w:aliases w:val="Corpo del testo"/>
    <w:basedOn w:val="Normale"/>
    <w:link w:val="CorpotestoCarattere"/>
    <w:uiPriority w:val="1"/>
    <w:rsid w:val="00F23DF7"/>
    <w:pPr>
      <w:spacing w:after="240" w:line="240" w:lineRule="auto"/>
    </w:pPr>
    <w:rPr>
      <w:rFonts w:ascii="Times New Roman" w:hAnsi="Times New Roman"/>
      <w:sz w:val="24"/>
      <w:lang w:val="en-US" w:eastAsia="en-US"/>
    </w:rPr>
  </w:style>
  <w:style w:type="character" w:customStyle="1" w:styleId="CorpotestoCarattere">
    <w:name w:val="Corpo testo Carattere"/>
    <w:aliases w:val="Corpo del testo Carattere"/>
    <w:link w:val="Corpotesto"/>
    <w:uiPriority w:val="99"/>
    <w:rsid w:val="00F23DF7"/>
    <w:rPr>
      <w:sz w:val="24"/>
      <w:lang w:val="en-US" w:eastAsia="en-US"/>
    </w:rPr>
  </w:style>
  <w:style w:type="paragraph" w:customStyle="1" w:styleId="ListArabic4">
    <w:name w:val="List Arabic 4"/>
    <w:basedOn w:val="Normale"/>
    <w:next w:val="Normale"/>
    <w:rsid w:val="00F23DF7"/>
    <w:pPr>
      <w:tabs>
        <w:tab w:val="left" w:pos="86"/>
        <w:tab w:val="num" w:pos="2438"/>
      </w:tabs>
      <w:spacing w:after="200" w:line="288" w:lineRule="auto"/>
      <w:ind w:left="2438" w:hanging="510"/>
    </w:pPr>
    <w:rPr>
      <w:rFonts w:ascii="CG Times" w:hAnsi="CG Times"/>
    </w:rPr>
  </w:style>
  <w:style w:type="character" w:styleId="Rimandonotaapidipagina">
    <w:name w:val="footnote reference"/>
    <w:uiPriority w:val="99"/>
    <w:rsid w:val="00F23DF7"/>
    <w:rPr>
      <w:vertAlign w:val="superscript"/>
    </w:rPr>
  </w:style>
  <w:style w:type="paragraph" w:customStyle="1" w:styleId="arial">
    <w:name w:val="arial"/>
    <w:basedOn w:val="Normale"/>
    <w:rsid w:val="0077166A"/>
    <w:rPr>
      <w:rFonts w:ascii="Arial" w:hAnsi="Arial"/>
      <w:szCs w:val="24"/>
      <w:lang w:val="en-GB" w:eastAsia="en-US"/>
    </w:rPr>
  </w:style>
  <w:style w:type="character" w:customStyle="1" w:styleId="Titolo2Carattere">
    <w:name w:val="Titolo 2 Carattere"/>
    <w:link w:val="Titolo2"/>
    <w:uiPriority w:val="1"/>
    <w:rsid w:val="00027E30"/>
    <w:rPr>
      <w:sz w:val="28"/>
    </w:rPr>
  </w:style>
  <w:style w:type="character" w:customStyle="1" w:styleId="Titolo3Carattere">
    <w:name w:val="Titolo 3 Carattere"/>
    <w:link w:val="Titolo3"/>
    <w:uiPriority w:val="1"/>
    <w:rsid w:val="00027E30"/>
    <w:rPr>
      <w:rFonts w:ascii="Cambria" w:hAnsi="Cambria"/>
      <w:b/>
      <w:bCs/>
      <w:sz w:val="26"/>
      <w:szCs w:val="26"/>
    </w:rPr>
  </w:style>
  <w:style w:type="character" w:customStyle="1" w:styleId="Titolo4Carattere">
    <w:name w:val="Titolo 4 Carattere"/>
    <w:link w:val="Titolo4"/>
    <w:uiPriority w:val="1"/>
    <w:rsid w:val="00027E30"/>
    <w:rPr>
      <w:rFonts w:ascii="Calibri" w:hAnsi="Calibri"/>
      <w:b/>
      <w:bCs/>
      <w:sz w:val="28"/>
      <w:szCs w:val="28"/>
    </w:rPr>
  </w:style>
  <w:style w:type="numbering" w:customStyle="1" w:styleId="Nessunelenco1">
    <w:name w:val="Nessun elenco1"/>
    <w:next w:val="Nessunelenco"/>
    <w:semiHidden/>
    <w:rsid w:val="00027E30"/>
  </w:style>
  <w:style w:type="paragraph" w:customStyle="1" w:styleId="Style3">
    <w:name w:val="Style 3"/>
    <w:basedOn w:val="Normale"/>
    <w:rsid w:val="00027E30"/>
    <w:pPr>
      <w:widowControl w:val="0"/>
      <w:autoSpaceDE w:val="0"/>
      <w:autoSpaceDN w:val="0"/>
      <w:spacing w:line="252" w:lineRule="exact"/>
      <w:ind w:left="576" w:right="72" w:hanging="432"/>
    </w:pPr>
    <w:rPr>
      <w:rFonts w:ascii="Times New Roman" w:hAnsi="Times New Roman"/>
      <w:sz w:val="24"/>
      <w:szCs w:val="24"/>
    </w:rPr>
  </w:style>
  <w:style w:type="paragraph" w:customStyle="1" w:styleId="Style6">
    <w:name w:val="Style 6"/>
    <w:basedOn w:val="Normale"/>
    <w:rsid w:val="00027E30"/>
    <w:pPr>
      <w:widowControl w:val="0"/>
      <w:autoSpaceDE w:val="0"/>
      <w:autoSpaceDN w:val="0"/>
      <w:spacing w:line="240" w:lineRule="exact"/>
      <w:ind w:left="576" w:right="72"/>
    </w:pPr>
    <w:rPr>
      <w:rFonts w:ascii="Times New Roman" w:hAnsi="Times New Roman"/>
      <w:sz w:val="24"/>
      <w:szCs w:val="24"/>
    </w:rPr>
  </w:style>
  <w:style w:type="paragraph" w:customStyle="1" w:styleId="Style2">
    <w:name w:val="Style 2"/>
    <w:basedOn w:val="Normale"/>
    <w:rsid w:val="00027E30"/>
    <w:pPr>
      <w:widowControl w:val="0"/>
      <w:autoSpaceDE w:val="0"/>
      <w:autoSpaceDN w:val="0"/>
      <w:spacing w:line="240" w:lineRule="auto"/>
    </w:pPr>
    <w:rPr>
      <w:rFonts w:ascii="Times New Roman" w:hAnsi="Times New Roman"/>
      <w:sz w:val="24"/>
      <w:szCs w:val="24"/>
    </w:rPr>
  </w:style>
  <w:style w:type="paragraph" w:customStyle="1" w:styleId="Style4">
    <w:name w:val="Style 4"/>
    <w:basedOn w:val="Normale"/>
    <w:rsid w:val="00027E30"/>
    <w:pPr>
      <w:widowControl w:val="0"/>
      <w:autoSpaceDE w:val="0"/>
      <w:autoSpaceDN w:val="0"/>
      <w:adjustRightInd w:val="0"/>
      <w:spacing w:line="240" w:lineRule="auto"/>
    </w:pPr>
    <w:rPr>
      <w:rFonts w:ascii="Times New Roman" w:hAnsi="Times New Roman"/>
      <w:sz w:val="24"/>
      <w:szCs w:val="24"/>
    </w:rPr>
  </w:style>
  <w:style w:type="paragraph" w:customStyle="1" w:styleId="Style1">
    <w:name w:val="Style 1"/>
    <w:basedOn w:val="Normale"/>
    <w:rsid w:val="00027E30"/>
    <w:pPr>
      <w:widowControl w:val="0"/>
      <w:autoSpaceDE w:val="0"/>
      <w:autoSpaceDN w:val="0"/>
      <w:spacing w:line="240" w:lineRule="auto"/>
      <w:ind w:left="432"/>
    </w:pPr>
    <w:rPr>
      <w:rFonts w:ascii="Times New Roman" w:hAnsi="Times New Roman"/>
      <w:sz w:val="24"/>
      <w:szCs w:val="24"/>
    </w:rPr>
  </w:style>
  <w:style w:type="paragraph" w:customStyle="1" w:styleId="Style5">
    <w:name w:val="Style 5"/>
    <w:basedOn w:val="Normale"/>
    <w:rsid w:val="00027E30"/>
    <w:pPr>
      <w:widowControl w:val="0"/>
      <w:autoSpaceDE w:val="0"/>
      <w:autoSpaceDN w:val="0"/>
      <w:spacing w:line="240" w:lineRule="exact"/>
      <w:ind w:left="504" w:hanging="504"/>
    </w:pPr>
    <w:rPr>
      <w:rFonts w:ascii="Times New Roman" w:hAnsi="Times New Roman"/>
      <w:sz w:val="24"/>
      <w:szCs w:val="24"/>
    </w:rPr>
  </w:style>
  <w:style w:type="character" w:styleId="Collegamentoipertestuale">
    <w:name w:val="Hyperlink"/>
    <w:rsid w:val="00027E30"/>
    <w:rPr>
      <w:color w:val="0000FF"/>
      <w:u w:val="single"/>
    </w:rPr>
  </w:style>
  <w:style w:type="character" w:styleId="Rimandocommento">
    <w:name w:val="annotation reference"/>
    <w:uiPriority w:val="99"/>
    <w:rsid w:val="00027E30"/>
    <w:rPr>
      <w:sz w:val="16"/>
      <w:szCs w:val="16"/>
    </w:rPr>
  </w:style>
  <w:style w:type="paragraph" w:styleId="Testocommento">
    <w:name w:val="annotation text"/>
    <w:basedOn w:val="Normale"/>
    <w:link w:val="TestocommentoCarattere"/>
    <w:rsid w:val="00027E30"/>
    <w:pPr>
      <w:widowControl w:val="0"/>
      <w:autoSpaceDE w:val="0"/>
      <w:autoSpaceDN w:val="0"/>
      <w:spacing w:line="240" w:lineRule="auto"/>
    </w:pPr>
    <w:rPr>
      <w:rFonts w:ascii="Times New Roman" w:hAnsi="Times New Roman"/>
      <w:sz w:val="20"/>
    </w:rPr>
  </w:style>
  <w:style w:type="character" w:customStyle="1" w:styleId="TestocommentoCarattere">
    <w:name w:val="Testo commento Carattere"/>
    <w:basedOn w:val="Carpredefinitoparagrafo"/>
    <w:link w:val="Testocommento"/>
    <w:rsid w:val="00027E30"/>
  </w:style>
  <w:style w:type="paragraph" w:styleId="Soggettocommento">
    <w:name w:val="annotation subject"/>
    <w:basedOn w:val="Testocommento"/>
    <w:next w:val="Testocommento"/>
    <w:link w:val="SoggettocommentoCarattere"/>
    <w:uiPriority w:val="99"/>
    <w:rsid w:val="00027E30"/>
    <w:rPr>
      <w:b/>
      <w:bCs/>
    </w:rPr>
  </w:style>
  <w:style w:type="character" w:customStyle="1" w:styleId="SoggettocommentoCarattere">
    <w:name w:val="Soggetto commento Carattere"/>
    <w:link w:val="Soggettocommento"/>
    <w:uiPriority w:val="99"/>
    <w:rsid w:val="00027E30"/>
    <w:rPr>
      <w:b/>
      <w:bCs/>
    </w:rPr>
  </w:style>
  <w:style w:type="paragraph" w:styleId="Revisione">
    <w:name w:val="Revision"/>
    <w:hidden/>
    <w:uiPriority w:val="99"/>
    <w:rsid w:val="00027E30"/>
    <w:rPr>
      <w:sz w:val="24"/>
      <w:szCs w:val="24"/>
    </w:rPr>
  </w:style>
  <w:style w:type="paragraph" w:styleId="Corpodeltesto3">
    <w:name w:val="Body Text 3"/>
    <w:basedOn w:val="Normale"/>
    <w:link w:val="Corpodeltesto3Carattere"/>
    <w:rsid w:val="00027E30"/>
    <w:pPr>
      <w:widowControl w:val="0"/>
      <w:tabs>
        <w:tab w:val="left" w:pos="0"/>
        <w:tab w:val="left" w:pos="1184"/>
      </w:tabs>
      <w:adjustRightInd w:val="0"/>
      <w:spacing w:line="320" w:lineRule="exact"/>
      <w:textAlignment w:val="baseline"/>
    </w:pPr>
    <w:rPr>
      <w:rFonts w:ascii="Times New Roman" w:hAnsi="Times New Roman"/>
      <w:snapToGrid w:val="0"/>
      <w:sz w:val="24"/>
    </w:rPr>
  </w:style>
  <w:style w:type="character" w:customStyle="1" w:styleId="Corpodeltesto3Carattere">
    <w:name w:val="Corpo del testo 3 Carattere"/>
    <w:link w:val="Corpodeltesto3"/>
    <w:rsid w:val="00027E30"/>
    <w:rPr>
      <w:snapToGrid w:val="0"/>
      <w:sz w:val="24"/>
    </w:rPr>
  </w:style>
  <w:style w:type="paragraph" w:customStyle="1" w:styleId="sottoarticoli">
    <w:name w:val="sottoarticoli"/>
    <w:basedOn w:val="Normale"/>
    <w:uiPriority w:val="99"/>
    <w:rsid w:val="00027E30"/>
    <w:pPr>
      <w:spacing w:after="240" w:line="360" w:lineRule="exact"/>
    </w:pPr>
    <w:rPr>
      <w:rFonts w:ascii="Times New Roman" w:hAnsi="Times New Roman"/>
    </w:rPr>
  </w:style>
  <w:style w:type="paragraph" w:customStyle="1" w:styleId="Testo">
    <w:name w:val="Testo"/>
    <w:basedOn w:val="Normale"/>
    <w:uiPriority w:val="99"/>
    <w:rsid w:val="00027E30"/>
    <w:pPr>
      <w:spacing w:line="240" w:lineRule="auto"/>
    </w:pPr>
    <w:rPr>
      <w:rFonts w:ascii="Helvetica-Narrow" w:hAnsi="Helvetica-Narrow"/>
      <w:sz w:val="21"/>
    </w:rPr>
  </w:style>
  <w:style w:type="paragraph" w:styleId="Corpodeltesto2">
    <w:name w:val="Body Text 2"/>
    <w:basedOn w:val="Normale"/>
    <w:link w:val="Corpodeltesto2Carattere"/>
    <w:rsid w:val="00027E30"/>
    <w:pPr>
      <w:widowControl w:val="0"/>
      <w:autoSpaceDE w:val="0"/>
      <w:autoSpaceDN w:val="0"/>
      <w:spacing w:after="120" w:line="480" w:lineRule="auto"/>
    </w:pPr>
    <w:rPr>
      <w:rFonts w:ascii="Times New Roman" w:hAnsi="Times New Roman"/>
      <w:sz w:val="24"/>
      <w:szCs w:val="24"/>
    </w:rPr>
  </w:style>
  <w:style w:type="character" w:customStyle="1" w:styleId="Corpodeltesto2Carattere">
    <w:name w:val="Corpo del testo 2 Carattere"/>
    <w:link w:val="Corpodeltesto2"/>
    <w:rsid w:val="00027E30"/>
    <w:rPr>
      <w:sz w:val="24"/>
      <w:szCs w:val="24"/>
    </w:rPr>
  </w:style>
  <w:style w:type="paragraph" w:styleId="Rientrocorpodeltesto3">
    <w:name w:val="Body Text Indent 3"/>
    <w:basedOn w:val="Normale"/>
    <w:link w:val="Rientrocorpodeltesto3Carattere"/>
    <w:rsid w:val="00027E30"/>
    <w:pPr>
      <w:widowControl w:val="0"/>
      <w:autoSpaceDE w:val="0"/>
      <w:autoSpaceDN w:val="0"/>
      <w:spacing w:after="120" w:line="240" w:lineRule="auto"/>
      <w:ind w:left="283"/>
    </w:pPr>
    <w:rPr>
      <w:rFonts w:ascii="Times New Roman" w:hAnsi="Times New Roman"/>
      <w:sz w:val="16"/>
      <w:szCs w:val="16"/>
    </w:rPr>
  </w:style>
  <w:style w:type="character" w:customStyle="1" w:styleId="Rientrocorpodeltesto3Carattere">
    <w:name w:val="Rientro corpo del testo 3 Carattere"/>
    <w:link w:val="Rientrocorpodeltesto3"/>
    <w:rsid w:val="00027E30"/>
    <w:rPr>
      <w:sz w:val="16"/>
      <w:szCs w:val="16"/>
    </w:rPr>
  </w:style>
  <w:style w:type="paragraph" w:styleId="Testonotaapidipagina">
    <w:name w:val="footnote text"/>
    <w:basedOn w:val="Normale"/>
    <w:link w:val="TestonotaapidipaginaCarattere"/>
    <w:uiPriority w:val="99"/>
    <w:unhideWhenUsed/>
    <w:rsid w:val="00027E30"/>
    <w:pPr>
      <w:spacing w:line="240" w:lineRule="auto"/>
    </w:pPr>
    <w:rPr>
      <w:rFonts w:ascii="Times New Roman" w:hAnsi="Times New Roman"/>
      <w:sz w:val="20"/>
    </w:rPr>
  </w:style>
  <w:style w:type="character" w:customStyle="1" w:styleId="TestonotaapidipaginaCarattere">
    <w:name w:val="Testo nota a piè di pagina Carattere"/>
    <w:basedOn w:val="Carpredefinitoparagrafo"/>
    <w:link w:val="Testonotaapidipagina"/>
    <w:uiPriority w:val="99"/>
    <w:rsid w:val="00027E30"/>
  </w:style>
  <w:style w:type="paragraph" w:customStyle="1" w:styleId="IPStyle">
    <w:name w:val="IP Style"/>
    <w:basedOn w:val="Normale"/>
    <w:rsid w:val="00027E30"/>
    <w:pPr>
      <w:spacing w:after="240"/>
    </w:pPr>
    <w:rPr>
      <w:rFonts w:ascii="Times New Roman" w:hAnsi="Times New Roman"/>
      <w:sz w:val="24"/>
      <w:lang w:val="en-US" w:eastAsia="en-US"/>
    </w:rPr>
  </w:style>
  <w:style w:type="paragraph" w:customStyle="1" w:styleId="11">
    <w:name w:val="1.1"/>
    <w:basedOn w:val="Normale"/>
    <w:rsid w:val="00027E30"/>
    <w:pPr>
      <w:widowControl w:val="0"/>
      <w:tabs>
        <w:tab w:val="left" w:pos="1021"/>
      </w:tabs>
      <w:spacing w:line="440" w:lineRule="exact"/>
      <w:ind w:left="1021" w:hanging="1021"/>
    </w:pPr>
    <w:rPr>
      <w:rFonts w:ascii="Times New Roman" w:hAnsi="Times New Roman"/>
    </w:rPr>
  </w:style>
  <w:style w:type="character" w:customStyle="1" w:styleId="ParagrafoelencoCarattere">
    <w:name w:val="Paragrafo elenco Carattere"/>
    <w:link w:val="Paragrafoelenco"/>
    <w:uiPriority w:val="1"/>
    <w:locked/>
    <w:rsid w:val="009232EC"/>
    <w:rPr>
      <w:rFonts w:ascii="Calibri" w:eastAsia="Calibri" w:hAnsi="Calibri"/>
      <w:sz w:val="22"/>
      <w:szCs w:val="22"/>
      <w:lang w:eastAsia="en-US"/>
    </w:rPr>
  </w:style>
  <w:style w:type="paragraph" w:customStyle="1" w:styleId="Titolo1luca">
    <w:name w:val="Titolo1_luca"/>
    <w:basedOn w:val="Titolo1"/>
    <w:link w:val="Titolo1lucaCarattere"/>
    <w:qFormat/>
    <w:rsid w:val="005A231C"/>
    <w:pPr>
      <w:widowControl w:val="0"/>
      <w:numPr>
        <w:numId w:val="3"/>
      </w:numPr>
      <w:spacing w:before="480" w:after="240"/>
    </w:pPr>
    <w:rPr>
      <w:rFonts w:ascii="Calibri" w:hAnsi="Calibri"/>
      <w:kern w:val="0"/>
      <w:sz w:val="24"/>
      <w:lang w:val="it-IT" w:eastAsia="en-US"/>
    </w:rPr>
  </w:style>
  <w:style w:type="paragraph" w:customStyle="1" w:styleId="Stile">
    <w:name w:val="Stile"/>
    <w:basedOn w:val="Normale"/>
    <w:next w:val="Corpotesto"/>
    <w:uiPriority w:val="99"/>
    <w:rsid w:val="00C3460F"/>
    <w:pPr>
      <w:spacing w:line="240" w:lineRule="auto"/>
    </w:pPr>
    <w:rPr>
      <w:rFonts w:ascii="Times New Roman" w:hAnsi="Times New Roman"/>
      <w:sz w:val="24"/>
    </w:rPr>
  </w:style>
  <w:style w:type="character" w:customStyle="1" w:styleId="Menzione">
    <w:name w:val="Menzione"/>
    <w:uiPriority w:val="99"/>
    <w:semiHidden/>
    <w:unhideWhenUsed/>
    <w:rsid w:val="00F471F5"/>
    <w:rPr>
      <w:color w:val="2B579A"/>
      <w:shd w:val="clear" w:color="auto" w:fill="E6E6E6"/>
    </w:rPr>
  </w:style>
  <w:style w:type="paragraph" w:styleId="Puntoelenco">
    <w:name w:val="List Bullet"/>
    <w:basedOn w:val="Normale"/>
    <w:link w:val="PuntoelencoCarattere"/>
    <w:uiPriority w:val="99"/>
    <w:unhideWhenUsed/>
    <w:rsid w:val="00AB54E3"/>
    <w:pPr>
      <w:numPr>
        <w:numId w:val="12"/>
      </w:numPr>
      <w:contextualSpacing/>
    </w:pPr>
  </w:style>
  <w:style w:type="character" w:customStyle="1" w:styleId="Titolo5Carattere">
    <w:name w:val="Titolo 5 Carattere"/>
    <w:link w:val="Titolo5"/>
    <w:uiPriority w:val="1"/>
    <w:rsid w:val="00D72BD3"/>
    <w:rPr>
      <w:sz w:val="25"/>
      <w:szCs w:val="25"/>
      <w:lang w:val="en-US" w:eastAsia="en-US"/>
    </w:rPr>
  </w:style>
  <w:style w:type="character" w:customStyle="1" w:styleId="Titolo6Carattere">
    <w:name w:val="Titolo 6 Carattere"/>
    <w:link w:val="Titolo6"/>
    <w:uiPriority w:val="1"/>
    <w:rsid w:val="00D72BD3"/>
    <w:rPr>
      <w:rFonts w:ascii="Trebuchet MS" w:eastAsia="Trebuchet MS" w:hAnsi="Trebuchet MS"/>
      <w:b/>
      <w:bCs/>
      <w:sz w:val="24"/>
      <w:szCs w:val="24"/>
      <w:lang w:val="en-US" w:eastAsia="en-US"/>
    </w:rPr>
  </w:style>
  <w:style w:type="character" w:customStyle="1" w:styleId="Titolo7Carattere">
    <w:name w:val="Titolo 7 Carattere"/>
    <w:link w:val="Titolo7"/>
    <w:uiPriority w:val="1"/>
    <w:rsid w:val="00D72BD3"/>
    <w:rPr>
      <w:sz w:val="24"/>
      <w:szCs w:val="24"/>
      <w:lang w:val="en-US" w:eastAsia="en-US"/>
    </w:rPr>
  </w:style>
  <w:style w:type="character" w:customStyle="1" w:styleId="Titolo8Carattere">
    <w:name w:val="Titolo 8 Carattere"/>
    <w:link w:val="Titolo8"/>
    <w:uiPriority w:val="1"/>
    <w:rsid w:val="00D72BD3"/>
    <w:rPr>
      <w:i/>
      <w:sz w:val="24"/>
      <w:szCs w:val="24"/>
      <w:lang w:val="en-US" w:eastAsia="en-US"/>
    </w:rPr>
  </w:style>
  <w:style w:type="character" w:customStyle="1" w:styleId="Titolo9Carattere">
    <w:name w:val="Titolo 9 Carattere"/>
    <w:link w:val="Titolo9"/>
    <w:uiPriority w:val="1"/>
    <w:rsid w:val="00D72BD3"/>
    <w:rPr>
      <w:rFonts w:ascii="Symbol" w:eastAsia="Symbol" w:hAnsi="Symbol"/>
      <w:sz w:val="23"/>
      <w:szCs w:val="23"/>
      <w:lang w:val="en-US" w:eastAsia="en-US"/>
    </w:rPr>
  </w:style>
  <w:style w:type="paragraph" w:customStyle="1" w:styleId="Grigliamedia210">
    <w:name w:val="Griglia media 21"/>
    <w:uiPriority w:val="1"/>
    <w:qFormat/>
    <w:rsid w:val="00D72BD3"/>
    <w:rPr>
      <w:rFonts w:ascii="Calibri" w:hAnsi="Calibri"/>
      <w:sz w:val="22"/>
    </w:rPr>
  </w:style>
  <w:style w:type="paragraph" w:customStyle="1" w:styleId="Grigliamedia1-Colore21">
    <w:name w:val="Griglia media 1 - Colore 21"/>
    <w:basedOn w:val="Normale"/>
    <w:uiPriority w:val="99"/>
    <w:qFormat/>
    <w:rsid w:val="00D72BD3"/>
    <w:pPr>
      <w:spacing w:line="240" w:lineRule="auto"/>
      <w:ind w:left="720"/>
      <w:contextualSpacing/>
    </w:pPr>
    <w:rPr>
      <w:rFonts w:ascii="Times New Roman" w:hAnsi="Times New Roman"/>
      <w:sz w:val="24"/>
      <w:szCs w:val="24"/>
      <w:lang w:eastAsia="en-US"/>
    </w:rPr>
  </w:style>
  <w:style w:type="paragraph" w:customStyle="1" w:styleId="Default">
    <w:name w:val="Default"/>
    <w:rsid w:val="00D72BD3"/>
    <w:pPr>
      <w:autoSpaceDE w:val="0"/>
      <w:autoSpaceDN w:val="0"/>
      <w:adjustRightInd w:val="0"/>
    </w:pPr>
    <w:rPr>
      <w:rFonts w:eastAsia="Calibri"/>
      <w:color w:val="000000"/>
      <w:sz w:val="24"/>
      <w:szCs w:val="24"/>
      <w:lang w:eastAsia="en-US"/>
    </w:rPr>
  </w:style>
  <w:style w:type="paragraph" w:customStyle="1" w:styleId="punto1lettera">
    <w:name w:val="punto 1 lettera"/>
    <w:basedOn w:val="Normale"/>
    <w:uiPriority w:val="99"/>
    <w:rsid w:val="00D72BD3"/>
    <w:pPr>
      <w:widowControl w:val="0"/>
      <w:tabs>
        <w:tab w:val="num" w:pos="360"/>
      </w:tabs>
      <w:spacing w:line="560" w:lineRule="atLeast"/>
      <w:ind w:left="360" w:hanging="360"/>
    </w:pPr>
    <w:rPr>
      <w:rFonts w:ascii="Titan" w:hAnsi="Titan"/>
      <w:sz w:val="24"/>
    </w:rPr>
  </w:style>
  <w:style w:type="paragraph" w:customStyle="1" w:styleId="Rientrocorpodeltesto21">
    <w:name w:val="Rientro corpo del testo 21"/>
    <w:basedOn w:val="Normale"/>
    <w:rsid w:val="00D72BD3"/>
    <w:pPr>
      <w:suppressAutoHyphens/>
      <w:spacing w:line="240" w:lineRule="auto"/>
      <w:ind w:firstLine="720"/>
    </w:pPr>
    <w:rPr>
      <w:rFonts w:ascii="Arial" w:hAnsi="Arial" w:cs="Arial"/>
      <w:kern w:val="1"/>
      <w:szCs w:val="24"/>
      <w:lang w:eastAsia="ar-SA"/>
    </w:rPr>
  </w:style>
  <w:style w:type="paragraph" w:customStyle="1" w:styleId="art-comma">
    <w:name w:val="art-comma"/>
    <w:basedOn w:val="Normale"/>
    <w:rsid w:val="00D72BD3"/>
    <w:pPr>
      <w:spacing w:line="240" w:lineRule="auto"/>
      <w:ind w:left="709" w:hanging="709"/>
    </w:pPr>
    <w:rPr>
      <w:rFonts w:ascii="Times New Roman" w:hAnsi="Times New Roman"/>
      <w:sz w:val="24"/>
    </w:rPr>
  </w:style>
  <w:style w:type="paragraph" w:styleId="Rientrocorpodeltesto">
    <w:name w:val="Body Text Indent"/>
    <w:basedOn w:val="Normale"/>
    <w:link w:val="RientrocorpodeltestoCarattere"/>
    <w:uiPriority w:val="99"/>
    <w:unhideWhenUsed/>
    <w:rsid w:val="00D72BD3"/>
    <w:pPr>
      <w:spacing w:after="120" w:line="240" w:lineRule="auto"/>
      <w:ind w:left="283"/>
    </w:pPr>
    <w:rPr>
      <w:lang w:val="x-none" w:eastAsia="x-none"/>
    </w:rPr>
  </w:style>
  <w:style w:type="character" w:customStyle="1" w:styleId="RientrocorpodeltestoCarattere">
    <w:name w:val="Rientro corpo del testo Carattere"/>
    <w:link w:val="Rientrocorpodeltesto"/>
    <w:uiPriority w:val="99"/>
    <w:rsid w:val="00D72BD3"/>
    <w:rPr>
      <w:rFonts w:ascii="Calibri" w:hAnsi="Calibri"/>
      <w:sz w:val="22"/>
      <w:lang w:val="x-none" w:eastAsia="x-none"/>
    </w:rPr>
  </w:style>
  <w:style w:type="paragraph" w:customStyle="1" w:styleId="usoboll1">
    <w:name w:val="usoboll1"/>
    <w:basedOn w:val="Normale"/>
    <w:rsid w:val="00D72BD3"/>
    <w:pPr>
      <w:widowControl w:val="0"/>
      <w:spacing w:line="482" w:lineRule="atLeast"/>
    </w:pPr>
    <w:rPr>
      <w:rFonts w:ascii="Times New Roman" w:hAnsi="Times New Roman"/>
      <w:sz w:val="24"/>
    </w:rPr>
  </w:style>
  <w:style w:type="paragraph" w:customStyle="1" w:styleId="testo1">
    <w:name w:val="testo1"/>
    <w:basedOn w:val="Normale"/>
    <w:rsid w:val="00D72BD3"/>
    <w:pPr>
      <w:spacing w:after="240" w:line="240" w:lineRule="auto"/>
      <w:ind w:left="284"/>
    </w:pPr>
    <w:rPr>
      <w:rFonts w:ascii="Times New Roman" w:hAnsi="Times New Roman"/>
    </w:rPr>
  </w:style>
  <w:style w:type="paragraph" w:styleId="Testodelblocco">
    <w:name w:val="Block Text"/>
    <w:basedOn w:val="Normale"/>
    <w:rsid w:val="00D72BD3"/>
    <w:pPr>
      <w:tabs>
        <w:tab w:val="left" w:pos="8749"/>
      </w:tabs>
      <w:spacing w:before="10" w:line="360" w:lineRule="atLeast"/>
      <w:ind w:left="2835" w:right="-1" w:hanging="284"/>
    </w:pPr>
    <w:rPr>
      <w:rFonts w:ascii="Times New Roman" w:hAnsi="Times New Roman"/>
      <w:snapToGrid w:val="0"/>
      <w:sz w:val="24"/>
    </w:rPr>
  </w:style>
  <w:style w:type="character" w:customStyle="1" w:styleId="linkneltesto">
    <w:name w:val="link_nel_testo"/>
    <w:rsid w:val="00D72BD3"/>
    <w:rPr>
      <w:i/>
      <w:iCs/>
    </w:rPr>
  </w:style>
  <w:style w:type="character" w:customStyle="1" w:styleId="apple-converted-space">
    <w:name w:val="apple-converted-space"/>
    <w:rsid w:val="00D72BD3"/>
  </w:style>
  <w:style w:type="character" w:styleId="Enfasigrassetto">
    <w:name w:val="Strong"/>
    <w:uiPriority w:val="22"/>
    <w:qFormat/>
    <w:rsid w:val="00D72BD3"/>
    <w:rPr>
      <w:b/>
      <w:bCs/>
    </w:rPr>
  </w:style>
  <w:style w:type="character" w:styleId="Enfasicorsivo">
    <w:name w:val="Emphasis"/>
    <w:uiPriority w:val="20"/>
    <w:qFormat/>
    <w:rsid w:val="00D72BD3"/>
    <w:rPr>
      <w:i/>
      <w:iCs/>
    </w:rPr>
  </w:style>
  <w:style w:type="character" w:customStyle="1" w:styleId="Titolo1lucaCarattere">
    <w:name w:val="Titolo1_luca Carattere"/>
    <w:link w:val="Titolo1luca"/>
    <w:rsid w:val="00D72BD3"/>
    <w:rPr>
      <w:rFonts w:ascii="Calibri" w:hAnsi="Calibri"/>
      <w:b/>
      <w:sz w:val="24"/>
      <w:szCs w:val="24"/>
      <w:lang w:eastAsia="en-US"/>
    </w:rPr>
  </w:style>
  <w:style w:type="table" w:customStyle="1" w:styleId="Tabellasemplice-2">
    <w:name w:val="Tabella semplice - 2"/>
    <w:basedOn w:val="Tabellanormale"/>
    <w:uiPriority w:val="42"/>
    <w:rsid w:val="00D72BD3"/>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Normal">
    <w:name w:val="Table Normal"/>
    <w:uiPriority w:val="2"/>
    <w:semiHidden/>
    <w:unhideWhenUsed/>
    <w:qFormat/>
    <w:rsid w:val="00D72BD3"/>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styleId="Sommario1">
    <w:name w:val="toc 1"/>
    <w:basedOn w:val="Normale"/>
    <w:link w:val="Sommario1Carattere"/>
    <w:autoRedefine/>
    <w:uiPriority w:val="39"/>
    <w:rsid w:val="00D72BD3"/>
    <w:pPr>
      <w:widowControl w:val="0"/>
      <w:tabs>
        <w:tab w:val="right" w:leader="dot" w:pos="9338"/>
      </w:tabs>
      <w:spacing w:before="120" w:after="60" w:line="240" w:lineRule="auto"/>
      <w:ind w:left="482" w:hanging="482"/>
    </w:pPr>
    <w:rPr>
      <w:rFonts w:eastAsia="Trebuchet MS"/>
      <w:b/>
      <w:bCs/>
      <w:noProof/>
      <w:lang w:eastAsia="en-US"/>
    </w:rPr>
  </w:style>
  <w:style w:type="paragraph" w:styleId="Sommario2">
    <w:name w:val="toc 2"/>
    <w:basedOn w:val="Normale"/>
    <w:autoRedefine/>
    <w:uiPriority w:val="39"/>
    <w:rsid w:val="00D72BD3"/>
    <w:pPr>
      <w:widowControl w:val="0"/>
      <w:spacing w:before="60" w:after="60" w:line="240" w:lineRule="auto"/>
      <w:ind w:left="964" w:hanging="567"/>
    </w:pPr>
    <w:rPr>
      <w:rFonts w:eastAsia="Trebuchet MS"/>
      <w:bCs/>
      <w:i/>
      <w:szCs w:val="16"/>
      <w:lang w:val="en-US" w:eastAsia="en-US"/>
    </w:rPr>
  </w:style>
  <w:style w:type="paragraph" w:styleId="Sommario3">
    <w:name w:val="toc 3"/>
    <w:basedOn w:val="Normale"/>
    <w:autoRedefine/>
    <w:uiPriority w:val="39"/>
    <w:rsid w:val="00D72BD3"/>
    <w:pPr>
      <w:widowControl w:val="0"/>
      <w:tabs>
        <w:tab w:val="left" w:pos="1843"/>
        <w:tab w:val="right" w:leader="dot" w:pos="9338"/>
      </w:tabs>
      <w:spacing w:before="60" w:after="60" w:line="240" w:lineRule="auto"/>
      <w:ind w:left="1843" w:hanging="709"/>
    </w:pPr>
    <w:rPr>
      <w:rFonts w:eastAsia="Trebuchet MS"/>
      <w:bCs/>
      <w:noProof/>
      <w:szCs w:val="22"/>
      <w:lang w:eastAsia="en-US"/>
    </w:rPr>
  </w:style>
  <w:style w:type="paragraph" w:styleId="Sommario4">
    <w:name w:val="toc 4"/>
    <w:basedOn w:val="Normale"/>
    <w:uiPriority w:val="1"/>
    <w:rsid w:val="00D72BD3"/>
    <w:pPr>
      <w:widowControl w:val="0"/>
      <w:spacing w:before="127" w:after="60" w:line="240" w:lineRule="auto"/>
      <w:ind w:left="2551" w:hanging="982"/>
    </w:pPr>
    <w:rPr>
      <w:rFonts w:ascii="Trebuchet MS" w:eastAsia="Trebuchet MS" w:hAnsi="Trebuchet MS"/>
      <w:i/>
      <w:sz w:val="20"/>
      <w:lang w:val="en-US" w:eastAsia="en-US"/>
    </w:rPr>
  </w:style>
  <w:style w:type="paragraph" w:styleId="Sommario5">
    <w:name w:val="toc 5"/>
    <w:basedOn w:val="Normale"/>
    <w:uiPriority w:val="1"/>
    <w:rsid w:val="00D72BD3"/>
    <w:pPr>
      <w:widowControl w:val="0"/>
      <w:spacing w:before="60" w:after="60" w:line="240" w:lineRule="auto"/>
      <w:ind w:left="2692" w:hanging="852"/>
    </w:pPr>
    <w:rPr>
      <w:rFonts w:ascii="Trebuchet MS" w:eastAsia="Trebuchet MS" w:hAnsi="Trebuchet MS"/>
      <w:i/>
      <w:sz w:val="20"/>
      <w:lang w:val="en-US" w:eastAsia="en-US"/>
    </w:rPr>
  </w:style>
  <w:style w:type="paragraph" w:styleId="Sommario6">
    <w:name w:val="toc 6"/>
    <w:basedOn w:val="Normale"/>
    <w:uiPriority w:val="1"/>
    <w:rsid w:val="00D72BD3"/>
    <w:pPr>
      <w:widowControl w:val="0"/>
      <w:spacing w:before="73" w:after="60" w:line="240" w:lineRule="auto"/>
      <w:ind w:left="2551"/>
    </w:pPr>
    <w:rPr>
      <w:rFonts w:ascii="Trebuchet MS" w:eastAsia="Trebuchet MS" w:hAnsi="Trebuchet MS"/>
      <w:i/>
      <w:sz w:val="20"/>
      <w:lang w:val="en-US" w:eastAsia="en-US"/>
    </w:rPr>
  </w:style>
  <w:style w:type="paragraph" w:customStyle="1" w:styleId="TableParagraph">
    <w:name w:val="Table Paragraph"/>
    <w:basedOn w:val="Normale"/>
    <w:uiPriority w:val="1"/>
    <w:rsid w:val="00D72BD3"/>
    <w:pPr>
      <w:widowControl w:val="0"/>
      <w:spacing w:before="60" w:after="60" w:line="240" w:lineRule="auto"/>
    </w:pPr>
    <w:rPr>
      <w:rFonts w:eastAsia="Calibri"/>
      <w:szCs w:val="22"/>
      <w:lang w:val="en-US" w:eastAsia="en-US"/>
    </w:rPr>
  </w:style>
  <w:style w:type="paragraph" w:customStyle="1" w:styleId="Puntoele">
    <w:name w:val="Punto ele"/>
    <w:basedOn w:val="Puntoelenco"/>
    <w:link w:val="PuntoeleCarattere"/>
    <w:uiPriority w:val="1"/>
    <w:qFormat/>
    <w:rsid w:val="00D72BD3"/>
    <w:pPr>
      <w:widowControl w:val="0"/>
      <w:numPr>
        <w:numId w:val="13"/>
      </w:numPr>
      <w:tabs>
        <w:tab w:val="num" w:pos="360"/>
      </w:tabs>
      <w:spacing w:before="60" w:after="60" w:line="240" w:lineRule="auto"/>
      <w:ind w:left="360"/>
    </w:pPr>
    <w:rPr>
      <w:rFonts w:eastAsia="Calibri"/>
      <w:szCs w:val="22"/>
      <w:lang w:val="en-US" w:eastAsia="en-US"/>
    </w:rPr>
  </w:style>
  <w:style w:type="character" w:customStyle="1" w:styleId="PuntoelencoCarattere">
    <w:name w:val="Punto elenco Carattere"/>
    <w:link w:val="Puntoelenco"/>
    <w:uiPriority w:val="99"/>
    <w:rsid w:val="00D72BD3"/>
    <w:rPr>
      <w:rFonts w:ascii="Calibri" w:hAnsi="Calibri"/>
      <w:sz w:val="22"/>
    </w:rPr>
  </w:style>
  <w:style w:type="character" w:customStyle="1" w:styleId="PuntoeleCarattere">
    <w:name w:val="Punto ele Carattere"/>
    <w:link w:val="Puntoele"/>
    <w:uiPriority w:val="1"/>
    <w:rsid w:val="00D72BD3"/>
    <w:rPr>
      <w:rFonts w:ascii="Calibri" w:eastAsia="Calibri" w:hAnsi="Calibri"/>
      <w:sz w:val="22"/>
      <w:szCs w:val="22"/>
      <w:lang w:val="en-US" w:eastAsia="en-US"/>
    </w:rPr>
  </w:style>
  <w:style w:type="paragraph" w:customStyle="1" w:styleId="Sommario10">
    <w:name w:val="Sommario1"/>
    <w:basedOn w:val="Sommario1"/>
    <w:link w:val="Sommario1Carattere0"/>
    <w:autoRedefine/>
    <w:uiPriority w:val="1"/>
    <w:qFormat/>
    <w:rsid w:val="00D72BD3"/>
  </w:style>
  <w:style w:type="character" w:customStyle="1" w:styleId="Sommario1Carattere">
    <w:name w:val="Sommario 1 Carattere"/>
    <w:link w:val="Sommario1"/>
    <w:uiPriority w:val="39"/>
    <w:rsid w:val="00D72BD3"/>
    <w:rPr>
      <w:rFonts w:ascii="Calibri" w:eastAsia="Trebuchet MS" w:hAnsi="Calibri"/>
      <w:b/>
      <w:bCs/>
      <w:noProof/>
      <w:sz w:val="22"/>
      <w:lang w:eastAsia="en-US"/>
    </w:rPr>
  </w:style>
  <w:style w:type="character" w:customStyle="1" w:styleId="Sommario1Carattere0">
    <w:name w:val="Sommario1 Carattere"/>
    <w:link w:val="Sommario10"/>
    <w:uiPriority w:val="1"/>
    <w:rsid w:val="00D72BD3"/>
    <w:rPr>
      <w:rFonts w:ascii="Calibri" w:eastAsia="Trebuchet MS" w:hAnsi="Calibri"/>
      <w:b/>
      <w:bCs/>
      <w:noProof/>
      <w:sz w:val="22"/>
      <w:lang w:eastAsia="en-US"/>
    </w:rPr>
  </w:style>
  <w:style w:type="paragraph" w:styleId="Nessunaspaziatura">
    <w:name w:val="No Spacing"/>
    <w:uiPriority w:val="1"/>
    <w:rsid w:val="00D72BD3"/>
    <w:pPr>
      <w:widowControl w:val="0"/>
      <w:jc w:val="both"/>
    </w:pPr>
    <w:rPr>
      <w:rFonts w:ascii="Calibri" w:eastAsia="Calibri" w:hAnsi="Calibri"/>
      <w:sz w:val="22"/>
      <w:szCs w:val="22"/>
      <w:lang w:val="en-US" w:eastAsia="en-US"/>
    </w:rPr>
  </w:style>
  <w:style w:type="table" w:styleId="Grigliamedia3">
    <w:name w:val="Medium Grid 3"/>
    <w:basedOn w:val="Tabellanormale"/>
    <w:uiPriority w:val="69"/>
    <w:rsid w:val="00D72BD3"/>
    <w:pPr>
      <w:widowControl w:val="0"/>
    </w:pPr>
    <w:rPr>
      <w:rFonts w:ascii="Calibri" w:eastAsia="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TableNormal1">
    <w:name w:val="Table Normal1"/>
    <w:uiPriority w:val="2"/>
    <w:semiHidden/>
    <w:unhideWhenUsed/>
    <w:qFormat/>
    <w:rsid w:val="00D72BD3"/>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Grigliamedia31">
    <w:name w:val="Griglia media 31"/>
    <w:basedOn w:val="Tabellanormale"/>
    <w:next w:val="Grigliamedia3"/>
    <w:uiPriority w:val="69"/>
    <w:rsid w:val="00D72BD3"/>
    <w:pPr>
      <w:widowControl w:val="0"/>
    </w:pPr>
    <w:rPr>
      <w:rFonts w:ascii="Calibri" w:eastAsia="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9D9D9"/>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Grigliamedia32">
    <w:name w:val="Griglia media 32"/>
    <w:basedOn w:val="Tabellanormale"/>
    <w:next w:val="Grigliamedia3"/>
    <w:uiPriority w:val="69"/>
    <w:rsid w:val="00D72BD3"/>
    <w:pPr>
      <w:widowControl w:val="0"/>
    </w:pPr>
    <w:rPr>
      <w:rFonts w:ascii="Calibri" w:eastAsia="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9D9D9"/>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Grigliamedia33">
    <w:name w:val="Griglia media 33"/>
    <w:basedOn w:val="Tabellanormale"/>
    <w:next w:val="Grigliamedia3"/>
    <w:uiPriority w:val="69"/>
    <w:rsid w:val="00D72BD3"/>
    <w:pPr>
      <w:widowControl w:val="0"/>
    </w:pPr>
    <w:rPr>
      <w:rFonts w:ascii="Calibri" w:eastAsia="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9D9D9"/>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paragraph" w:styleId="Didascalia">
    <w:name w:val="caption"/>
    <w:basedOn w:val="Normale"/>
    <w:next w:val="Normale"/>
    <w:uiPriority w:val="35"/>
    <w:unhideWhenUsed/>
    <w:qFormat/>
    <w:rsid w:val="00D72BD3"/>
    <w:pPr>
      <w:keepNext/>
      <w:widowControl w:val="0"/>
      <w:spacing w:before="180" w:after="60" w:line="240" w:lineRule="auto"/>
    </w:pPr>
    <w:rPr>
      <w:rFonts w:eastAsia="Calibri"/>
      <w:b/>
      <w:bCs/>
      <w:i/>
      <w:color w:val="244061"/>
      <w:sz w:val="18"/>
      <w:szCs w:val="18"/>
      <w:lang w:val="en-US" w:eastAsia="en-US"/>
    </w:rPr>
  </w:style>
  <w:style w:type="table" w:styleId="Elencochiaro-Colore4">
    <w:name w:val="Light List Accent 4"/>
    <w:basedOn w:val="Tabellanormale"/>
    <w:uiPriority w:val="61"/>
    <w:rsid w:val="00D72BD3"/>
    <w:pPr>
      <w:widowControl w:val="0"/>
    </w:pPr>
    <w:rPr>
      <w:rFonts w:ascii="Calibri" w:eastAsia="Calibri" w:hAnsi="Calibri"/>
      <w:sz w:val="22"/>
      <w:szCs w:val="22"/>
      <w:lang w:val="en-US" w:eastAsia="en-US"/>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Grigliachiara-Colore4">
    <w:name w:val="Light Grid Accent 4"/>
    <w:basedOn w:val="Tabellanormale"/>
    <w:uiPriority w:val="62"/>
    <w:rsid w:val="00D72BD3"/>
    <w:pPr>
      <w:widowControl w:val="0"/>
    </w:pPr>
    <w:rPr>
      <w:rFonts w:ascii="Calibri" w:eastAsia="Calibri" w:hAnsi="Calibri"/>
      <w:sz w:val="22"/>
      <w:szCs w:val="22"/>
      <w:lang w:val="en-US" w:eastAsia="en-US"/>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Titan" w:eastAsia="MS Gothic" w:hAnsi="Titan"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Titan" w:eastAsia="MS Gothic" w:hAnsi="Titan"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Titan" w:eastAsia="MS Gothic" w:hAnsi="Titan" w:cs="Times New Roman"/>
        <w:b/>
        <w:bCs/>
      </w:rPr>
    </w:tblStylePr>
    <w:tblStylePr w:type="lastCol">
      <w:rPr>
        <w:rFonts w:ascii="Titan" w:eastAsia="MS Gothic" w:hAnsi="Titan"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Grigliachiara">
    <w:name w:val="Light Grid"/>
    <w:basedOn w:val="Tabellanormale"/>
    <w:uiPriority w:val="62"/>
    <w:rsid w:val="00D72BD3"/>
    <w:pPr>
      <w:widowControl w:val="0"/>
    </w:pPr>
    <w:rPr>
      <w:rFonts w:ascii="Calibri" w:eastAsia="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Titan" w:eastAsia="MS Gothic" w:hAnsi="Tita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Titan" w:eastAsia="MS Gothic" w:hAnsi="Tita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Titan" w:eastAsia="MS Gothic" w:hAnsi="Titan" w:cs="Times New Roman"/>
        <w:b/>
        <w:bCs/>
      </w:rPr>
    </w:tblStylePr>
    <w:tblStylePr w:type="lastCol">
      <w:rPr>
        <w:rFonts w:ascii="Titan" w:eastAsia="MS Gothic" w:hAnsi="Tita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gliaacolori">
    <w:name w:val="Colorful Grid"/>
    <w:basedOn w:val="Tabellanormale"/>
    <w:uiPriority w:val="73"/>
    <w:rsid w:val="00D72BD3"/>
    <w:pPr>
      <w:widowControl w:val="0"/>
    </w:pPr>
    <w:rPr>
      <w:rFonts w:ascii="Calibri" w:eastAsia="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Sfondochiaro">
    <w:name w:val="Light Shading"/>
    <w:basedOn w:val="Tabellanormale"/>
    <w:uiPriority w:val="60"/>
    <w:rsid w:val="00D72BD3"/>
    <w:pPr>
      <w:widowControl w:val="0"/>
    </w:pPr>
    <w:rPr>
      <w:rFonts w:ascii="Calibri" w:eastAsia="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Grigliamedia311">
    <w:name w:val="Griglia media 311"/>
    <w:basedOn w:val="Tabellanormale"/>
    <w:next w:val="Grigliamedia3"/>
    <w:uiPriority w:val="69"/>
    <w:rsid w:val="00D72BD3"/>
    <w:pPr>
      <w:widowControl w:val="0"/>
    </w:pPr>
    <w:rPr>
      <w:rFonts w:ascii="Calibri" w:eastAsia="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character" w:styleId="Testosegnaposto">
    <w:name w:val="Placeholder Text"/>
    <w:uiPriority w:val="99"/>
    <w:semiHidden/>
    <w:rsid w:val="00D72BD3"/>
    <w:rPr>
      <w:color w:val="808080"/>
    </w:rPr>
  </w:style>
  <w:style w:type="table" w:customStyle="1" w:styleId="Grigliamedia312">
    <w:name w:val="Griglia media 312"/>
    <w:basedOn w:val="Tabellanormale"/>
    <w:next w:val="Grigliamedia3"/>
    <w:uiPriority w:val="69"/>
    <w:rsid w:val="00D72BD3"/>
    <w:pPr>
      <w:widowControl w:val="0"/>
    </w:pPr>
    <w:rPr>
      <w:rFonts w:ascii="Calibri" w:eastAsia="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Grigliamedia34">
    <w:name w:val="Griglia media 34"/>
    <w:basedOn w:val="Tabellanormale"/>
    <w:next w:val="Grigliamedia3"/>
    <w:uiPriority w:val="69"/>
    <w:rsid w:val="00D72BD3"/>
    <w:pPr>
      <w:widowControl w:val="0"/>
    </w:pPr>
    <w:rPr>
      <w:rFonts w:ascii="Calibri" w:eastAsia="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9D9D9"/>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paragraph" w:styleId="Titolosommario">
    <w:name w:val="TOC Heading"/>
    <w:basedOn w:val="Titolo1"/>
    <w:next w:val="Normale"/>
    <w:uiPriority w:val="39"/>
    <w:unhideWhenUsed/>
    <w:qFormat/>
    <w:rsid w:val="00D72BD3"/>
    <w:pPr>
      <w:keepLines/>
      <w:spacing w:after="0" w:line="259" w:lineRule="auto"/>
      <w:jc w:val="left"/>
      <w:outlineLvl w:val="9"/>
    </w:pPr>
    <w:rPr>
      <w:rFonts w:ascii="Cambria" w:eastAsia="MS Gothic" w:hAnsi="Cambria"/>
      <w:b w:val="0"/>
      <w:color w:val="365F91"/>
      <w:kern w:val="0"/>
      <w:sz w:val="32"/>
      <w:szCs w:val="32"/>
      <w:lang w:val="it-IT" w:eastAsia="it-IT"/>
    </w:rPr>
  </w:style>
  <w:style w:type="paragraph" w:styleId="Rientrocorpodeltesto2">
    <w:name w:val="Body Text Indent 2"/>
    <w:basedOn w:val="Normale"/>
    <w:link w:val="Rientrocorpodeltesto2Carattere"/>
    <w:uiPriority w:val="99"/>
    <w:semiHidden/>
    <w:unhideWhenUsed/>
    <w:rsid w:val="00115299"/>
    <w:pPr>
      <w:spacing w:after="120" w:line="480" w:lineRule="auto"/>
      <w:ind w:left="283"/>
    </w:pPr>
  </w:style>
  <w:style w:type="character" w:customStyle="1" w:styleId="Rientrocorpodeltesto2Carattere">
    <w:name w:val="Rientro corpo del testo 2 Carattere"/>
    <w:link w:val="Rientrocorpodeltesto2"/>
    <w:uiPriority w:val="99"/>
    <w:semiHidden/>
    <w:rsid w:val="00115299"/>
    <w:rPr>
      <w:rFonts w:ascii="Calibri" w:hAnsi="Calibri"/>
      <w:sz w:val="22"/>
    </w:rPr>
  </w:style>
  <w:style w:type="paragraph" w:customStyle="1" w:styleId="SottotitoloDocumento">
    <w:name w:val="Sottotitolo Documento"/>
    <w:basedOn w:val="Normale"/>
    <w:next w:val="Normale"/>
    <w:rsid w:val="00E13319"/>
    <w:pPr>
      <w:widowControl w:val="0"/>
      <w:spacing w:before="120" w:after="120" w:line="240" w:lineRule="atLeast"/>
      <w:ind w:right="1701"/>
      <w:contextualSpacing/>
      <w:jc w:val="left"/>
    </w:pPr>
    <w:rPr>
      <w:rFonts w:ascii="Times New Roman" w:hAnsi="Times New Roman"/>
      <w:i/>
      <w:color w:val="999999"/>
      <w:sz w:val="36"/>
    </w:rPr>
  </w:style>
  <w:style w:type="paragraph" w:customStyle="1" w:styleId="Notaprimoparagrafo">
    <w:name w:val="Nota primo paragrafo"/>
    <w:basedOn w:val="Normale"/>
    <w:next w:val="Normale"/>
    <w:autoRedefine/>
    <w:rsid w:val="00E13319"/>
    <w:pPr>
      <w:pBdr>
        <w:top w:val="single" w:sz="4" w:space="8" w:color="E36C0A"/>
        <w:left w:val="single" w:sz="4" w:space="8" w:color="E36C0A"/>
        <w:right w:val="single" w:sz="4" w:space="8" w:color="E36C0A"/>
      </w:pBdr>
      <w:spacing w:before="160" w:after="120" w:line="240" w:lineRule="auto"/>
      <w:ind w:left="567" w:right="567"/>
      <w:contextualSpacing/>
    </w:pPr>
    <w:rPr>
      <w:rFonts w:ascii="Times New Roman" w:hAnsi="Times New Roman"/>
      <w:i/>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1"/>
    <w:lsdException w:name="toc 5" w:uiPriority="1"/>
    <w:lsdException w:name="toc 6" w:uiPriority="1"/>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Body Text" w:uiPriority="1"/>
    <w:lsdException w:name="Subtitle" w:semiHidden="0" w:uiPriority="11" w:unhideWhenUsed="0" w:qFormat="1"/>
    <w:lsdException w:name="Body Text 2" w:uiPriority="0"/>
    <w:lsdException w:name="Body Text 3"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iPriority="1" w:unhideWhenUsed="0" w:qFormat="1"/>
    <w:lsdException w:name="Light Shading" w:uiPriority="60"/>
    <w:lsdException w:name="Light Grid" w:uiPriority="62"/>
    <w:lsdException w:name="Medium Grid 1" w:unhideWhenUsed="0"/>
    <w:lsdException w:name="Medium Grid 2" w:semiHidden="0" w:uiPriority="1" w:unhideWhenUsed="0" w:qFormat="1"/>
    <w:lsdException w:name="Medium Grid 3" w:semiHidden="0" w:uiPriority="69"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73"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1" w:unhideWhenUsed="0"/>
    <w:lsdException w:name="Light Grid Accent 4" w:semiHidden="0" w:uiPriority="62"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39" w:qFormat="1"/>
  </w:latentStyles>
  <w:style w:type="paragraph" w:default="1" w:styleId="Normale">
    <w:name w:val="Normal"/>
    <w:qFormat/>
    <w:rsid w:val="009232EC"/>
    <w:pPr>
      <w:spacing w:line="360" w:lineRule="auto"/>
      <w:jc w:val="both"/>
    </w:pPr>
    <w:rPr>
      <w:rFonts w:ascii="Calibri" w:hAnsi="Calibri"/>
      <w:sz w:val="22"/>
    </w:rPr>
  </w:style>
  <w:style w:type="paragraph" w:styleId="Titolo1">
    <w:name w:val="heading 1"/>
    <w:basedOn w:val="Normale"/>
    <w:next w:val="Normale"/>
    <w:link w:val="Titolo1Carattere"/>
    <w:uiPriority w:val="1"/>
    <w:qFormat/>
    <w:rsid w:val="00F23DF7"/>
    <w:pPr>
      <w:keepNext/>
      <w:spacing w:before="240" w:after="60" w:line="240" w:lineRule="auto"/>
      <w:outlineLvl w:val="0"/>
    </w:pPr>
    <w:rPr>
      <w:rFonts w:ascii="Arial" w:hAnsi="Arial"/>
      <w:b/>
      <w:kern w:val="28"/>
      <w:sz w:val="28"/>
      <w:szCs w:val="24"/>
      <w:lang w:val="x-none" w:eastAsia="x-none"/>
    </w:rPr>
  </w:style>
  <w:style w:type="paragraph" w:styleId="Titolo2">
    <w:name w:val="heading 2"/>
    <w:basedOn w:val="Normale"/>
    <w:next w:val="Normale"/>
    <w:link w:val="Titolo2Carattere"/>
    <w:uiPriority w:val="1"/>
    <w:qFormat/>
    <w:rsid w:val="00027E30"/>
    <w:pPr>
      <w:keepNext/>
      <w:spacing w:line="240" w:lineRule="auto"/>
      <w:outlineLvl w:val="1"/>
    </w:pPr>
    <w:rPr>
      <w:rFonts w:ascii="Times New Roman" w:hAnsi="Times New Roman"/>
      <w:sz w:val="28"/>
    </w:rPr>
  </w:style>
  <w:style w:type="paragraph" w:styleId="Titolo3">
    <w:name w:val="heading 3"/>
    <w:basedOn w:val="Normale"/>
    <w:next w:val="Normale"/>
    <w:link w:val="Titolo3Carattere"/>
    <w:uiPriority w:val="1"/>
    <w:qFormat/>
    <w:rsid w:val="00027E30"/>
    <w:pPr>
      <w:keepNext/>
      <w:widowControl w:val="0"/>
      <w:autoSpaceDE w:val="0"/>
      <w:autoSpaceDN w:val="0"/>
      <w:spacing w:before="240" w:after="60" w:line="240" w:lineRule="auto"/>
      <w:outlineLvl w:val="2"/>
    </w:pPr>
    <w:rPr>
      <w:rFonts w:ascii="Cambria" w:hAnsi="Cambria"/>
      <w:b/>
      <w:bCs/>
      <w:sz w:val="26"/>
      <w:szCs w:val="26"/>
    </w:rPr>
  </w:style>
  <w:style w:type="paragraph" w:styleId="Titolo4">
    <w:name w:val="heading 4"/>
    <w:basedOn w:val="Normale"/>
    <w:next w:val="Normale"/>
    <w:link w:val="Titolo4Carattere"/>
    <w:uiPriority w:val="1"/>
    <w:qFormat/>
    <w:rsid w:val="00027E30"/>
    <w:pPr>
      <w:keepNext/>
      <w:widowControl w:val="0"/>
      <w:autoSpaceDE w:val="0"/>
      <w:autoSpaceDN w:val="0"/>
      <w:spacing w:before="240" w:after="60" w:line="240" w:lineRule="auto"/>
      <w:outlineLvl w:val="3"/>
    </w:pPr>
    <w:rPr>
      <w:b/>
      <w:bCs/>
      <w:sz w:val="28"/>
      <w:szCs w:val="28"/>
    </w:rPr>
  </w:style>
  <w:style w:type="paragraph" w:styleId="Titolo5">
    <w:name w:val="heading 5"/>
    <w:basedOn w:val="Normale"/>
    <w:link w:val="Titolo5Carattere"/>
    <w:uiPriority w:val="1"/>
    <w:rsid w:val="00D72BD3"/>
    <w:pPr>
      <w:widowControl w:val="0"/>
      <w:spacing w:before="60" w:after="60" w:line="240" w:lineRule="auto"/>
      <w:outlineLvl w:val="4"/>
    </w:pPr>
    <w:rPr>
      <w:rFonts w:ascii="Times New Roman" w:hAnsi="Times New Roman"/>
      <w:sz w:val="25"/>
      <w:szCs w:val="25"/>
      <w:lang w:val="en-US" w:eastAsia="en-US"/>
    </w:rPr>
  </w:style>
  <w:style w:type="paragraph" w:styleId="Titolo6">
    <w:name w:val="heading 6"/>
    <w:basedOn w:val="Normale"/>
    <w:link w:val="Titolo6Carattere"/>
    <w:uiPriority w:val="1"/>
    <w:rsid w:val="00D72BD3"/>
    <w:pPr>
      <w:widowControl w:val="0"/>
      <w:spacing w:before="60" w:after="60" w:line="240" w:lineRule="auto"/>
      <w:outlineLvl w:val="5"/>
    </w:pPr>
    <w:rPr>
      <w:rFonts w:ascii="Trebuchet MS" w:eastAsia="Trebuchet MS" w:hAnsi="Trebuchet MS"/>
      <w:b/>
      <w:bCs/>
      <w:sz w:val="24"/>
      <w:szCs w:val="24"/>
      <w:lang w:val="en-US" w:eastAsia="en-US"/>
    </w:rPr>
  </w:style>
  <w:style w:type="paragraph" w:styleId="Titolo7">
    <w:name w:val="heading 7"/>
    <w:basedOn w:val="Normale"/>
    <w:link w:val="Titolo7Carattere"/>
    <w:uiPriority w:val="1"/>
    <w:rsid w:val="00D72BD3"/>
    <w:pPr>
      <w:widowControl w:val="0"/>
      <w:spacing w:before="60" w:after="60" w:line="240" w:lineRule="auto"/>
      <w:outlineLvl w:val="6"/>
    </w:pPr>
    <w:rPr>
      <w:rFonts w:ascii="Times New Roman" w:hAnsi="Times New Roman"/>
      <w:sz w:val="24"/>
      <w:szCs w:val="24"/>
      <w:lang w:val="en-US" w:eastAsia="en-US"/>
    </w:rPr>
  </w:style>
  <w:style w:type="paragraph" w:styleId="Titolo8">
    <w:name w:val="heading 8"/>
    <w:basedOn w:val="Normale"/>
    <w:link w:val="Titolo8Carattere"/>
    <w:uiPriority w:val="1"/>
    <w:rsid w:val="00D72BD3"/>
    <w:pPr>
      <w:widowControl w:val="0"/>
      <w:spacing w:before="60" w:after="60" w:line="240" w:lineRule="auto"/>
      <w:outlineLvl w:val="7"/>
    </w:pPr>
    <w:rPr>
      <w:rFonts w:ascii="Times New Roman" w:hAnsi="Times New Roman"/>
      <w:i/>
      <w:sz w:val="24"/>
      <w:szCs w:val="24"/>
      <w:lang w:val="en-US" w:eastAsia="en-US"/>
    </w:rPr>
  </w:style>
  <w:style w:type="paragraph" w:styleId="Titolo9">
    <w:name w:val="heading 9"/>
    <w:basedOn w:val="Normale"/>
    <w:link w:val="Titolo9Carattere"/>
    <w:uiPriority w:val="1"/>
    <w:rsid w:val="00D72BD3"/>
    <w:pPr>
      <w:widowControl w:val="0"/>
      <w:spacing w:before="60" w:after="60" w:line="240" w:lineRule="auto"/>
      <w:outlineLvl w:val="8"/>
    </w:pPr>
    <w:rPr>
      <w:rFonts w:ascii="Symbol" w:eastAsia="Symbol" w:hAnsi="Symbol"/>
      <w:sz w:val="23"/>
      <w:szCs w:val="23"/>
      <w:lang w:val="en-US" w:eastAsia="en-US"/>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EA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rigliamedia21">
    <w:name w:val="Griglia media 21"/>
    <w:uiPriority w:val="1"/>
    <w:qFormat/>
    <w:rsid w:val="00EA799A"/>
    <w:rPr>
      <w:rFonts w:ascii="Calibri" w:hAnsi="Calibri"/>
      <w:sz w:val="22"/>
    </w:rPr>
  </w:style>
  <w:style w:type="paragraph" w:styleId="Intestazione">
    <w:name w:val="header"/>
    <w:aliases w:val="hd,intestazione"/>
    <w:basedOn w:val="Normale"/>
    <w:link w:val="IntestazioneCarattere"/>
    <w:uiPriority w:val="99"/>
    <w:unhideWhenUsed/>
    <w:rsid w:val="008C5C4C"/>
    <w:pPr>
      <w:tabs>
        <w:tab w:val="center" w:pos="4819"/>
        <w:tab w:val="right" w:pos="9638"/>
      </w:tabs>
      <w:spacing w:line="240" w:lineRule="auto"/>
    </w:pPr>
  </w:style>
  <w:style w:type="character" w:customStyle="1" w:styleId="IntestazioneCarattere">
    <w:name w:val="Intestazione Carattere"/>
    <w:aliases w:val="hd Carattere,intestazione Carattere"/>
    <w:link w:val="Intestazione"/>
    <w:uiPriority w:val="99"/>
    <w:rsid w:val="008C5C4C"/>
    <w:rPr>
      <w:rFonts w:ascii="Calibri" w:hAnsi="Calibri"/>
      <w:sz w:val="22"/>
    </w:rPr>
  </w:style>
  <w:style w:type="paragraph" w:styleId="Pidipagina">
    <w:name w:val="footer"/>
    <w:basedOn w:val="Normale"/>
    <w:link w:val="PidipaginaCarattere"/>
    <w:uiPriority w:val="99"/>
    <w:unhideWhenUsed/>
    <w:rsid w:val="00AB6718"/>
    <w:pPr>
      <w:tabs>
        <w:tab w:val="center" w:pos="4819"/>
        <w:tab w:val="right" w:pos="9638"/>
      </w:tabs>
      <w:spacing w:line="240" w:lineRule="auto"/>
    </w:pPr>
  </w:style>
  <w:style w:type="character" w:customStyle="1" w:styleId="PidipaginaCarattere">
    <w:name w:val="Piè di pagina Carattere"/>
    <w:link w:val="Pidipagina"/>
    <w:uiPriority w:val="99"/>
    <w:rsid w:val="00AB6718"/>
    <w:rPr>
      <w:rFonts w:ascii="Calibri" w:hAnsi="Calibri"/>
      <w:sz w:val="22"/>
    </w:rPr>
  </w:style>
  <w:style w:type="character" w:styleId="Numeropagina">
    <w:name w:val="page number"/>
    <w:uiPriority w:val="99"/>
    <w:unhideWhenUsed/>
    <w:rsid w:val="00AB6718"/>
  </w:style>
  <w:style w:type="paragraph" w:styleId="Paragrafoelenco">
    <w:name w:val="List Paragraph"/>
    <w:basedOn w:val="Normale"/>
    <w:link w:val="ParagrafoelencoCarattere"/>
    <w:uiPriority w:val="34"/>
    <w:qFormat/>
    <w:rsid w:val="006263BD"/>
    <w:pPr>
      <w:spacing w:after="160" w:line="259" w:lineRule="auto"/>
      <w:ind w:left="720"/>
      <w:contextualSpacing/>
    </w:pPr>
    <w:rPr>
      <w:rFonts w:eastAsia="Calibri"/>
      <w:szCs w:val="22"/>
      <w:lang w:eastAsia="en-US"/>
    </w:rPr>
  </w:style>
  <w:style w:type="paragraph" w:styleId="Testofumetto">
    <w:name w:val="Balloon Text"/>
    <w:basedOn w:val="Normale"/>
    <w:link w:val="TestofumettoCarattere"/>
    <w:uiPriority w:val="99"/>
    <w:semiHidden/>
    <w:unhideWhenUsed/>
    <w:rsid w:val="006263BD"/>
    <w:pPr>
      <w:spacing w:line="240" w:lineRule="auto"/>
    </w:pPr>
    <w:rPr>
      <w:rFonts w:ascii="Segoe UI" w:hAnsi="Segoe UI" w:cs="Segoe UI"/>
      <w:sz w:val="18"/>
      <w:szCs w:val="18"/>
    </w:rPr>
  </w:style>
  <w:style w:type="character" w:customStyle="1" w:styleId="TestofumettoCarattere">
    <w:name w:val="Testo fumetto Carattere"/>
    <w:link w:val="Testofumetto"/>
    <w:uiPriority w:val="99"/>
    <w:semiHidden/>
    <w:rsid w:val="006263BD"/>
    <w:rPr>
      <w:rFonts w:ascii="Segoe UI" w:hAnsi="Segoe UI" w:cs="Segoe UI"/>
      <w:sz w:val="18"/>
      <w:szCs w:val="18"/>
    </w:rPr>
  </w:style>
  <w:style w:type="paragraph" w:customStyle="1" w:styleId="parar2">
    <w:name w:val="parar2"/>
    <w:basedOn w:val="Normale"/>
    <w:rsid w:val="00FD243A"/>
    <w:pPr>
      <w:spacing w:before="100" w:beforeAutospacing="1" w:after="100" w:afterAutospacing="1" w:line="240" w:lineRule="auto"/>
    </w:pPr>
    <w:rPr>
      <w:rFonts w:ascii="Times New Roman" w:hAnsi="Times New Roman"/>
      <w:sz w:val="24"/>
      <w:szCs w:val="24"/>
    </w:rPr>
  </w:style>
  <w:style w:type="character" w:customStyle="1" w:styleId="Titolo1Carattere">
    <w:name w:val="Titolo 1 Carattere"/>
    <w:link w:val="Titolo1"/>
    <w:uiPriority w:val="1"/>
    <w:rsid w:val="00F23DF7"/>
    <w:rPr>
      <w:rFonts w:ascii="Arial" w:hAnsi="Arial"/>
      <w:b/>
      <w:kern w:val="28"/>
      <w:sz w:val="28"/>
      <w:szCs w:val="24"/>
      <w:lang w:val="x-none" w:eastAsia="x-none"/>
    </w:rPr>
  </w:style>
  <w:style w:type="paragraph" w:styleId="Corpotesto">
    <w:name w:val="Body Text"/>
    <w:aliases w:val="Corpo del testo"/>
    <w:basedOn w:val="Normale"/>
    <w:link w:val="CorpotestoCarattere"/>
    <w:uiPriority w:val="1"/>
    <w:rsid w:val="00F23DF7"/>
    <w:pPr>
      <w:spacing w:after="240" w:line="240" w:lineRule="auto"/>
    </w:pPr>
    <w:rPr>
      <w:rFonts w:ascii="Times New Roman" w:hAnsi="Times New Roman"/>
      <w:sz w:val="24"/>
      <w:lang w:val="en-US" w:eastAsia="en-US"/>
    </w:rPr>
  </w:style>
  <w:style w:type="character" w:customStyle="1" w:styleId="CorpotestoCarattere">
    <w:name w:val="Corpo testo Carattere"/>
    <w:aliases w:val="Corpo del testo Carattere"/>
    <w:link w:val="Corpotesto"/>
    <w:uiPriority w:val="99"/>
    <w:rsid w:val="00F23DF7"/>
    <w:rPr>
      <w:sz w:val="24"/>
      <w:lang w:val="en-US" w:eastAsia="en-US"/>
    </w:rPr>
  </w:style>
  <w:style w:type="paragraph" w:customStyle="1" w:styleId="ListArabic4">
    <w:name w:val="List Arabic 4"/>
    <w:basedOn w:val="Normale"/>
    <w:next w:val="Normale"/>
    <w:rsid w:val="00F23DF7"/>
    <w:pPr>
      <w:tabs>
        <w:tab w:val="left" w:pos="86"/>
        <w:tab w:val="num" w:pos="2438"/>
      </w:tabs>
      <w:spacing w:after="200" w:line="288" w:lineRule="auto"/>
      <w:ind w:left="2438" w:hanging="510"/>
    </w:pPr>
    <w:rPr>
      <w:rFonts w:ascii="CG Times" w:hAnsi="CG Times"/>
    </w:rPr>
  </w:style>
  <w:style w:type="character" w:styleId="Rimandonotaapidipagina">
    <w:name w:val="footnote reference"/>
    <w:uiPriority w:val="99"/>
    <w:rsid w:val="00F23DF7"/>
    <w:rPr>
      <w:vertAlign w:val="superscript"/>
    </w:rPr>
  </w:style>
  <w:style w:type="paragraph" w:customStyle="1" w:styleId="arial">
    <w:name w:val="arial"/>
    <w:basedOn w:val="Normale"/>
    <w:rsid w:val="0077166A"/>
    <w:rPr>
      <w:rFonts w:ascii="Arial" w:hAnsi="Arial"/>
      <w:szCs w:val="24"/>
      <w:lang w:val="en-GB" w:eastAsia="en-US"/>
    </w:rPr>
  </w:style>
  <w:style w:type="character" w:customStyle="1" w:styleId="Titolo2Carattere">
    <w:name w:val="Titolo 2 Carattere"/>
    <w:link w:val="Titolo2"/>
    <w:uiPriority w:val="1"/>
    <w:rsid w:val="00027E30"/>
    <w:rPr>
      <w:sz w:val="28"/>
    </w:rPr>
  </w:style>
  <w:style w:type="character" w:customStyle="1" w:styleId="Titolo3Carattere">
    <w:name w:val="Titolo 3 Carattere"/>
    <w:link w:val="Titolo3"/>
    <w:uiPriority w:val="1"/>
    <w:rsid w:val="00027E30"/>
    <w:rPr>
      <w:rFonts w:ascii="Cambria" w:hAnsi="Cambria"/>
      <w:b/>
      <w:bCs/>
      <w:sz w:val="26"/>
      <w:szCs w:val="26"/>
    </w:rPr>
  </w:style>
  <w:style w:type="character" w:customStyle="1" w:styleId="Titolo4Carattere">
    <w:name w:val="Titolo 4 Carattere"/>
    <w:link w:val="Titolo4"/>
    <w:uiPriority w:val="1"/>
    <w:rsid w:val="00027E30"/>
    <w:rPr>
      <w:rFonts w:ascii="Calibri" w:hAnsi="Calibri"/>
      <w:b/>
      <w:bCs/>
      <w:sz w:val="28"/>
      <w:szCs w:val="28"/>
    </w:rPr>
  </w:style>
  <w:style w:type="numbering" w:customStyle="1" w:styleId="Nessunelenco1">
    <w:name w:val="Nessun elenco1"/>
    <w:next w:val="Nessunelenco"/>
    <w:semiHidden/>
    <w:rsid w:val="00027E30"/>
  </w:style>
  <w:style w:type="paragraph" w:customStyle="1" w:styleId="Style3">
    <w:name w:val="Style 3"/>
    <w:basedOn w:val="Normale"/>
    <w:rsid w:val="00027E30"/>
    <w:pPr>
      <w:widowControl w:val="0"/>
      <w:autoSpaceDE w:val="0"/>
      <w:autoSpaceDN w:val="0"/>
      <w:spacing w:line="252" w:lineRule="exact"/>
      <w:ind w:left="576" w:right="72" w:hanging="432"/>
    </w:pPr>
    <w:rPr>
      <w:rFonts w:ascii="Times New Roman" w:hAnsi="Times New Roman"/>
      <w:sz w:val="24"/>
      <w:szCs w:val="24"/>
    </w:rPr>
  </w:style>
  <w:style w:type="paragraph" w:customStyle="1" w:styleId="Style6">
    <w:name w:val="Style 6"/>
    <w:basedOn w:val="Normale"/>
    <w:rsid w:val="00027E30"/>
    <w:pPr>
      <w:widowControl w:val="0"/>
      <w:autoSpaceDE w:val="0"/>
      <w:autoSpaceDN w:val="0"/>
      <w:spacing w:line="240" w:lineRule="exact"/>
      <w:ind w:left="576" w:right="72"/>
    </w:pPr>
    <w:rPr>
      <w:rFonts w:ascii="Times New Roman" w:hAnsi="Times New Roman"/>
      <w:sz w:val="24"/>
      <w:szCs w:val="24"/>
    </w:rPr>
  </w:style>
  <w:style w:type="paragraph" w:customStyle="1" w:styleId="Style2">
    <w:name w:val="Style 2"/>
    <w:basedOn w:val="Normale"/>
    <w:rsid w:val="00027E30"/>
    <w:pPr>
      <w:widowControl w:val="0"/>
      <w:autoSpaceDE w:val="0"/>
      <w:autoSpaceDN w:val="0"/>
      <w:spacing w:line="240" w:lineRule="auto"/>
    </w:pPr>
    <w:rPr>
      <w:rFonts w:ascii="Times New Roman" w:hAnsi="Times New Roman"/>
      <w:sz w:val="24"/>
      <w:szCs w:val="24"/>
    </w:rPr>
  </w:style>
  <w:style w:type="paragraph" w:customStyle="1" w:styleId="Style4">
    <w:name w:val="Style 4"/>
    <w:basedOn w:val="Normale"/>
    <w:rsid w:val="00027E30"/>
    <w:pPr>
      <w:widowControl w:val="0"/>
      <w:autoSpaceDE w:val="0"/>
      <w:autoSpaceDN w:val="0"/>
      <w:adjustRightInd w:val="0"/>
      <w:spacing w:line="240" w:lineRule="auto"/>
    </w:pPr>
    <w:rPr>
      <w:rFonts w:ascii="Times New Roman" w:hAnsi="Times New Roman"/>
      <w:sz w:val="24"/>
      <w:szCs w:val="24"/>
    </w:rPr>
  </w:style>
  <w:style w:type="paragraph" w:customStyle="1" w:styleId="Style1">
    <w:name w:val="Style 1"/>
    <w:basedOn w:val="Normale"/>
    <w:rsid w:val="00027E30"/>
    <w:pPr>
      <w:widowControl w:val="0"/>
      <w:autoSpaceDE w:val="0"/>
      <w:autoSpaceDN w:val="0"/>
      <w:spacing w:line="240" w:lineRule="auto"/>
      <w:ind w:left="432"/>
    </w:pPr>
    <w:rPr>
      <w:rFonts w:ascii="Times New Roman" w:hAnsi="Times New Roman"/>
      <w:sz w:val="24"/>
      <w:szCs w:val="24"/>
    </w:rPr>
  </w:style>
  <w:style w:type="paragraph" w:customStyle="1" w:styleId="Style5">
    <w:name w:val="Style 5"/>
    <w:basedOn w:val="Normale"/>
    <w:rsid w:val="00027E30"/>
    <w:pPr>
      <w:widowControl w:val="0"/>
      <w:autoSpaceDE w:val="0"/>
      <w:autoSpaceDN w:val="0"/>
      <w:spacing w:line="240" w:lineRule="exact"/>
      <w:ind w:left="504" w:hanging="504"/>
    </w:pPr>
    <w:rPr>
      <w:rFonts w:ascii="Times New Roman" w:hAnsi="Times New Roman"/>
      <w:sz w:val="24"/>
      <w:szCs w:val="24"/>
    </w:rPr>
  </w:style>
  <w:style w:type="character" w:styleId="Collegamentoipertestuale">
    <w:name w:val="Hyperlink"/>
    <w:rsid w:val="00027E30"/>
    <w:rPr>
      <w:color w:val="0000FF"/>
      <w:u w:val="single"/>
    </w:rPr>
  </w:style>
  <w:style w:type="character" w:styleId="Rimandocommento">
    <w:name w:val="annotation reference"/>
    <w:uiPriority w:val="99"/>
    <w:rsid w:val="00027E30"/>
    <w:rPr>
      <w:sz w:val="16"/>
      <w:szCs w:val="16"/>
    </w:rPr>
  </w:style>
  <w:style w:type="paragraph" w:styleId="Testocommento">
    <w:name w:val="annotation text"/>
    <w:basedOn w:val="Normale"/>
    <w:link w:val="TestocommentoCarattere"/>
    <w:rsid w:val="00027E30"/>
    <w:pPr>
      <w:widowControl w:val="0"/>
      <w:autoSpaceDE w:val="0"/>
      <w:autoSpaceDN w:val="0"/>
      <w:spacing w:line="240" w:lineRule="auto"/>
    </w:pPr>
    <w:rPr>
      <w:rFonts w:ascii="Times New Roman" w:hAnsi="Times New Roman"/>
      <w:sz w:val="20"/>
    </w:rPr>
  </w:style>
  <w:style w:type="character" w:customStyle="1" w:styleId="TestocommentoCarattere">
    <w:name w:val="Testo commento Carattere"/>
    <w:basedOn w:val="Carpredefinitoparagrafo"/>
    <w:link w:val="Testocommento"/>
    <w:rsid w:val="00027E30"/>
  </w:style>
  <w:style w:type="paragraph" w:styleId="Soggettocommento">
    <w:name w:val="annotation subject"/>
    <w:basedOn w:val="Testocommento"/>
    <w:next w:val="Testocommento"/>
    <w:link w:val="SoggettocommentoCarattere"/>
    <w:uiPriority w:val="99"/>
    <w:rsid w:val="00027E30"/>
    <w:rPr>
      <w:b/>
      <w:bCs/>
    </w:rPr>
  </w:style>
  <w:style w:type="character" w:customStyle="1" w:styleId="SoggettocommentoCarattere">
    <w:name w:val="Soggetto commento Carattere"/>
    <w:link w:val="Soggettocommento"/>
    <w:uiPriority w:val="99"/>
    <w:rsid w:val="00027E30"/>
    <w:rPr>
      <w:b/>
      <w:bCs/>
    </w:rPr>
  </w:style>
  <w:style w:type="paragraph" w:styleId="Revisione">
    <w:name w:val="Revision"/>
    <w:hidden/>
    <w:uiPriority w:val="99"/>
    <w:rsid w:val="00027E30"/>
    <w:rPr>
      <w:sz w:val="24"/>
      <w:szCs w:val="24"/>
    </w:rPr>
  </w:style>
  <w:style w:type="paragraph" w:styleId="Corpodeltesto3">
    <w:name w:val="Body Text 3"/>
    <w:basedOn w:val="Normale"/>
    <w:link w:val="Corpodeltesto3Carattere"/>
    <w:rsid w:val="00027E30"/>
    <w:pPr>
      <w:widowControl w:val="0"/>
      <w:tabs>
        <w:tab w:val="left" w:pos="0"/>
        <w:tab w:val="left" w:pos="1184"/>
      </w:tabs>
      <w:adjustRightInd w:val="0"/>
      <w:spacing w:line="320" w:lineRule="exact"/>
      <w:textAlignment w:val="baseline"/>
    </w:pPr>
    <w:rPr>
      <w:rFonts w:ascii="Times New Roman" w:hAnsi="Times New Roman"/>
      <w:snapToGrid w:val="0"/>
      <w:sz w:val="24"/>
    </w:rPr>
  </w:style>
  <w:style w:type="character" w:customStyle="1" w:styleId="Corpodeltesto3Carattere">
    <w:name w:val="Corpo del testo 3 Carattere"/>
    <w:link w:val="Corpodeltesto3"/>
    <w:rsid w:val="00027E30"/>
    <w:rPr>
      <w:snapToGrid w:val="0"/>
      <w:sz w:val="24"/>
    </w:rPr>
  </w:style>
  <w:style w:type="paragraph" w:customStyle="1" w:styleId="sottoarticoli">
    <w:name w:val="sottoarticoli"/>
    <w:basedOn w:val="Normale"/>
    <w:uiPriority w:val="99"/>
    <w:rsid w:val="00027E30"/>
    <w:pPr>
      <w:spacing w:after="240" w:line="360" w:lineRule="exact"/>
    </w:pPr>
    <w:rPr>
      <w:rFonts w:ascii="Times New Roman" w:hAnsi="Times New Roman"/>
    </w:rPr>
  </w:style>
  <w:style w:type="paragraph" w:customStyle="1" w:styleId="Testo">
    <w:name w:val="Testo"/>
    <w:basedOn w:val="Normale"/>
    <w:uiPriority w:val="99"/>
    <w:rsid w:val="00027E30"/>
    <w:pPr>
      <w:spacing w:line="240" w:lineRule="auto"/>
    </w:pPr>
    <w:rPr>
      <w:rFonts w:ascii="Helvetica-Narrow" w:hAnsi="Helvetica-Narrow"/>
      <w:sz w:val="21"/>
    </w:rPr>
  </w:style>
  <w:style w:type="paragraph" w:styleId="Corpodeltesto2">
    <w:name w:val="Body Text 2"/>
    <w:basedOn w:val="Normale"/>
    <w:link w:val="Corpodeltesto2Carattere"/>
    <w:rsid w:val="00027E30"/>
    <w:pPr>
      <w:widowControl w:val="0"/>
      <w:autoSpaceDE w:val="0"/>
      <w:autoSpaceDN w:val="0"/>
      <w:spacing w:after="120" w:line="480" w:lineRule="auto"/>
    </w:pPr>
    <w:rPr>
      <w:rFonts w:ascii="Times New Roman" w:hAnsi="Times New Roman"/>
      <w:sz w:val="24"/>
      <w:szCs w:val="24"/>
    </w:rPr>
  </w:style>
  <w:style w:type="character" w:customStyle="1" w:styleId="Corpodeltesto2Carattere">
    <w:name w:val="Corpo del testo 2 Carattere"/>
    <w:link w:val="Corpodeltesto2"/>
    <w:rsid w:val="00027E30"/>
    <w:rPr>
      <w:sz w:val="24"/>
      <w:szCs w:val="24"/>
    </w:rPr>
  </w:style>
  <w:style w:type="paragraph" w:styleId="Rientrocorpodeltesto3">
    <w:name w:val="Body Text Indent 3"/>
    <w:basedOn w:val="Normale"/>
    <w:link w:val="Rientrocorpodeltesto3Carattere"/>
    <w:rsid w:val="00027E30"/>
    <w:pPr>
      <w:widowControl w:val="0"/>
      <w:autoSpaceDE w:val="0"/>
      <w:autoSpaceDN w:val="0"/>
      <w:spacing w:after="120" w:line="240" w:lineRule="auto"/>
      <w:ind w:left="283"/>
    </w:pPr>
    <w:rPr>
      <w:rFonts w:ascii="Times New Roman" w:hAnsi="Times New Roman"/>
      <w:sz w:val="16"/>
      <w:szCs w:val="16"/>
    </w:rPr>
  </w:style>
  <w:style w:type="character" w:customStyle="1" w:styleId="Rientrocorpodeltesto3Carattere">
    <w:name w:val="Rientro corpo del testo 3 Carattere"/>
    <w:link w:val="Rientrocorpodeltesto3"/>
    <w:rsid w:val="00027E30"/>
    <w:rPr>
      <w:sz w:val="16"/>
      <w:szCs w:val="16"/>
    </w:rPr>
  </w:style>
  <w:style w:type="paragraph" w:styleId="Testonotaapidipagina">
    <w:name w:val="footnote text"/>
    <w:basedOn w:val="Normale"/>
    <w:link w:val="TestonotaapidipaginaCarattere"/>
    <w:uiPriority w:val="99"/>
    <w:unhideWhenUsed/>
    <w:rsid w:val="00027E30"/>
    <w:pPr>
      <w:spacing w:line="240" w:lineRule="auto"/>
    </w:pPr>
    <w:rPr>
      <w:rFonts w:ascii="Times New Roman" w:hAnsi="Times New Roman"/>
      <w:sz w:val="20"/>
    </w:rPr>
  </w:style>
  <w:style w:type="character" w:customStyle="1" w:styleId="TestonotaapidipaginaCarattere">
    <w:name w:val="Testo nota a piè di pagina Carattere"/>
    <w:basedOn w:val="Carpredefinitoparagrafo"/>
    <w:link w:val="Testonotaapidipagina"/>
    <w:uiPriority w:val="99"/>
    <w:rsid w:val="00027E30"/>
  </w:style>
  <w:style w:type="paragraph" w:customStyle="1" w:styleId="IPStyle">
    <w:name w:val="IP Style"/>
    <w:basedOn w:val="Normale"/>
    <w:rsid w:val="00027E30"/>
    <w:pPr>
      <w:spacing w:after="240"/>
    </w:pPr>
    <w:rPr>
      <w:rFonts w:ascii="Times New Roman" w:hAnsi="Times New Roman"/>
      <w:sz w:val="24"/>
      <w:lang w:val="en-US" w:eastAsia="en-US"/>
    </w:rPr>
  </w:style>
  <w:style w:type="paragraph" w:customStyle="1" w:styleId="11">
    <w:name w:val="1.1"/>
    <w:basedOn w:val="Normale"/>
    <w:rsid w:val="00027E30"/>
    <w:pPr>
      <w:widowControl w:val="0"/>
      <w:tabs>
        <w:tab w:val="left" w:pos="1021"/>
      </w:tabs>
      <w:spacing w:line="440" w:lineRule="exact"/>
      <w:ind w:left="1021" w:hanging="1021"/>
    </w:pPr>
    <w:rPr>
      <w:rFonts w:ascii="Times New Roman" w:hAnsi="Times New Roman"/>
    </w:rPr>
  </w:style>
  <w:style w:type="character" w:customStyle="1" w:styleId="ParagrafoelencoCarattere">
    <w:name w:val="Paragrafo elenco Carattere"/>
    <w:link w:val="Paragrafoelenco"/>
    <w:uiPriority w:val="1"/>
    <w:locked/>
    <w:rsid w:val="009232EC"/>
    <w:rPr>
      <w:rFonts w:ascii="Calibri" w:eastAsia="Calibri" w:hAnsi="Calibri"/>
      <w:sz w:val="22"/>
      <w:szCs w:val="22"/>
      <w:lang w:eastAsia="en-US"/>
    </w:rPr>
  </w:style>
  <w:style w:type="paragraph" w:customStyle="1" w:styleId="Titolo1luca">
    <w:name w:val="Titolo1_luca"/>
    <w:basedOn w:val="Titolo1"/>
    <w:link w:val="Titolo1lucaCarattere"/>
    <w:qFormat/>
    <w:rsid w:val="005A231C"/>
    <w:pPr>
      <w:widowControl w:val="0"/>
      <w:numPr>
        <w:numId w:val="3"/>
      </w:numPr>
      <w:spacing w:before="480" w:after="240"/>
    </w:pPr>
    <w:rPr>
      <w:rFonts w:ascii="Calibri" w:hAnsi="Calibri"/>
      <w:kern w:val="0"/>
      <w:sz w:val="24"/>
      <w:lang w:val="it-IT" w:eastAsia="en-US"/>
    </w:rPr>
  </w:style>
  <w:style w:type="paragraph" w:customStyle="1" w:styleId="Stile">
    <w:name w:val="Stile"/>
    <w:basedOn w:val="Normale"/>
    <w:next w:val="Corpotesto"/>
    <w:uiPriority w:val="99"/>
    <w:rsid w:val="00C3460F"/>
    <w:pPr>
      <w:spacing w:line="240" w:lineRule="auto"/>
    </w:pPr>
    <w:rPr>
      <w:rFonts w:ascii="Times New Roman" w:hAnsi="Times New Roman"/>
      <w:sz w:val="24"/>
    </w:rPr>
  </w:style>
  <w:style w:type="character" w:customStyle="1" w:styleId="Menzione">
    <w:name w:val="Menzione"/>
    <w:uiPriority w:val="99"/>
    <w:semiHidden/>
    <w:unhideWhenUsed/>
    <w:rsid w:val="00F471F5"/>
    <w:rPr>
      <w:color w:val="2B579A"/>
      <w:shd w:val="clear" w:color="auto" w:fill="E6E6E6"/>
    </w:rPr>
  </w:style>
  <w:style w:type="paragraph" w:styleId="Puntoelenco">
    <w:name w:val="List Bullet"/>
    <w:basedOn w:val="Normale"/>
    <w:link w:val="PuntoelencoCarattere"/>
    <w:uiPriority w:val="99"/>
    <w:unhideWhenUsed/>
    <w:rsid w:val="00AB54E3"/>
    <w:pPr>
      <w:numPr>
        <w:numId w:val="12"/>
      </w:numPr>
      <w:contextualSpacing/>
    </w:pPr>
  </w:style>
  <w:style w:type="character" w:customStyle="1" w:styleId="Titolo5Carattere">
    <w:name w:val="Titolo 5 Carattere"/>
    <w:link w:val="Titolo5"/>
    <w:uiPriority w:val="1"/>
    <w:rsid w:val="00D72BD3"/>
    <w:rPr>
      <w:sz w:val="25"/>
      <w:szCs w:val="25"/>
      <w:lang w:val="en-US" w:eastAsia="en-US"/>
    </w:rPr>
  </w:style>
  <w:style w:type="character" w:customStyle="1" w:styleId="Titolo6Carattere">
    <w:name w:val="Titolo 6 Carattere"/>
    <w:link w:val="Titolo6"/>
    <w:uiPriority w:val="1"/>
    <w:rsid w:val="00D72BD3"/>
    <w:rPr>
      <w:rFonts w:ascii="Trebuchet MS" w:eastAsia="Trebuchet MS" w:hAnsi="Trebuchet MS"/>
      <w:b/>
      <w:bCs/>
      <w:sz w:val="24"/>
      <w:szCs w:val="24"/>
      <w:lang w:val="en-US" w:eastAsia="en-US"/>
    </w:rPr>
  </w:style>
  <w:style w:type="character" w:customStyle="1" w:styleId="Titolo7Carattere">
    <w:name w:val="Titolo 7 Carattere"/>
    <w:link w:val="Titolo7"/>
    <w:uiPriority w:val="1"/>
    <w:rsid w:val="00D72BD3"/>
    <w:rPr>
      <w:sz w:val="24"/>
      <w:szCs w:val="24"/>
      <w:lang w:val="en-US" w:eastAsia="en-US"/>
    </w:rPr>
  </w:style>
  <w:style w:type="character" w:customStyle="1" w:styleId="Titolo8Carattere">
    <w:name w:val="Titolo 8 Carattere"/>
    <w:link w:val="Titolo8"/>
    <w:uiPriority w:val="1"/>
    <w:rsid w:val="00D72BD3"/>
    <w:rPr>
      <w:i/>
      <w:sz w:val="24"/>
      <w:szCs w:val="24"/>
      <w:lang w:val="en-US" w:eastAsia="en-US"/>
    </w:rPr>
  </w:style>
  <w:style w:type="character" w:customStyle="1" w:styleId="Titolo9Carattere">
    <w:name w:val="Titolo 9 Carattere"/>
    <w:link w:val="Titolo9"/>
    <w:uiPriority w:val="1"/>
    <w:rsid w:val="00D72BD3"/>
    <w:rPr>
      <w:rFonts w:ascii="Symbol" w:eastAsia="Symbol" w:hAnsi="Symbol"/>
      <w:sz w:val="23"/>
      <w:szCs w:val="23"/>
      <w:lang w:val="en-US" w:eastAsia="en-US"/>
    </w:rPr>
  </w:style>
  <w:style w:type="paragraph" w:customStyle="1" w:styleId="Grigliamedia210">
    <w:name w:val="Griglia media 21"/>
    <w:uiPriority w:val="1"/>
    <w:qFormat/>
    <w:rsid w:val="00D72BD3"/>
    <w:rPr>
      <w:rFonts w:ascii="Calibri" w:hAnsi="Calibri"/>
      <w:sz w:val="22"/>
    </w:rPr>
  </w:style>
  <w:style w:type="paragraph" w:customStyle="1" w:styleId="Grigliamedia1-Colore21">
    <w:name w:val="Griglia media 1 - Colore 21"/>
    <w:basedOn w:val="Normale"/>
    <w:uiPriority w:val="99"/>
    <w:qFormat/>
    <w:rsid w:val="00D72BD3"/>
    <w:pPr>
      <w:spacing w:line="240" w:lineRule="auto"/>
      <w:ind w:left="720"/>
      <w:contextualSpacing/>
    </w:pPr>
    <w:rPr>
      <w:rFonts w:ascii="Times New Roman" w:hAnsi="Times New Roman"/>
      <w:sz w:val="24"/>
      <w:szCs w:val="24"/>
      <w:lang w:eastAsia="en-US"/>
    </w:rPr>
  </w:style>
  <w:style w:type="paragraph" w:customStyle="1" w:styleId="Default">
    <w:name w:val="Default"/>
    <w:rsid w:val="00D72BD3"/>
    <w:pPr>
      <w:autoSpaceDE w:val="0"/>
      <w:autoSpaceDN w:val="0"/>
      <w:adjustRightInd w:val="0"/>
    </w:pPr>
    <w:rPr>
      <w:rFonts w:eastAsia="Calibri"/>
      <w:color w:val="000000"/>
      <w:sz w:val="24"/>
      <w:szCs w:val="24"/>
      <w:lang w:eastAsia="en-US"/>
    </w:rPr>
  </w:style>
  <w:style w:type="paragraph" w:customStyle="1" w:styleId="punto1lettera">
    <w:name w:val="punto 1 lettera"/>
    <w:basedOn w:val="Normale"/>
    <w:uiPriority w:val="99"/>
    <w:rsid w:val="00D72BD3"/>
    <w:pPr>
      <w:widowControl w:val="0"/>
      <w:tabs>
        <w:tab w:val="num" w:pos="360"/>
      </w:tabs>
      <w:spacing w:line="560" w:lineRule="atLeast"/>
      <w:ind w:left="360" w:hanging="360"/>
    </w:pPr>
    <w:rPr>
      <w:rFonts w:ascii="Titan" w:hAnsi="Titan"/>
      <w:sz w:val="24"/>
    </w:rPr>
  </w:style>
  <w:style w:type="paragraph" w:customStyle="1" w:styleId="Rientrocorpodeltesto21">
    <w:name w:val="Rientro corpo del testo 21"/>
    <w:basedOn w:val="Normale"/>
    <w:rsid w:val="00D72BD3"/>
    <w:pPr>
      <w:suppressAutoHyphens/>
      <w:spacing w:line="240" w:lineRule="auto"/>
      <w:ind w:firstLine="720"/>
    </w:pPr>
    <w:rPr>
      <w:rFonts w:ascii="Arial" w:hAnsi="Arial" w:cs="Arial"/>
      <w:kern w:val="1"/>
      <w:szCs w:val="24"/>
      <w:lang w:eastAsia="ar-SA"/>
    </w:rPr>
  </w:style>
  <w:style w:type="paragraph" w:customStyle="1" w:styleId="art-comma">
    <w:name w:val="art-comma"/>
    <w:basedOn w:val="Normale"/>
    <w:rsid w:val="00D72BD3"/>
    <w:pPr>
      <w:spacing w:line="240" w:lineRule="auto"/>
      <w:ind w:left="709" w:hanging="709"/>
    </w:pPr>
    <w:rPr>
      <w:rFonts w:ascii="Times New Roman" w:hAnsi="Times New Roman"/>
      <w:sz w:val="24"/>
    </w:rPr>
  </w:style>
  <w:style w:type="paragraph" w:styleId="Rientrocorpodeltesto">
    <w:name w:val="Body Text Indent"/>
    <w:basedOn w:val="Normale"/>
    <w:link w:val="RientrocorpodeltestoCarattere"/>
    <w:uiPriority w:val="99"/>
    <w:unhideWhenUsed/>
    <w:rsid w:val="00D72BD3"/>
    <w:pPr>
      <w:spacing w:after="120" w:line="240" w:lineRule="auto"/>
      <w:ind w:left="283"/>
    </w:pPr>
    <w:rPr>
      <w:lang w:val="x-none" w:eastAsia="x-none"/>
    </w:rPr>
  </w:style>
  <w:style w:type="character" w:customStyle="1" w:styleId="RientrocorpodeltestoCarattere">
    <w:name w:val="Rientro corpo del testo Carattere"/>
    <w:link w:val="Rientrocorpodeltesto"/>
    <w:uiPriority w:val="99"/>
    <w:rsid w:val="00D72BD3"/>
    <w:rPr>
      <w:rFonts w:ascii="Calibri" w:hAnsi="Calibri"/>
      <w:sz w:val="22"/>
      <w:lang w:val="x-none" w:eastAsia="x-none"/>
    </w:rPr>
  </w:style>
  <w:style w:type="paragraph" w:customStyle="1" w:styleId="usoboll1">
    <w:name w:val="usoboll1"/>
    <w:basedOn w:val="Normale"/>
    <w:rsid w:val="00D72BD3"/>
    <w:pPr>
      <w:widowControl w:val="0"/>
      <w:spacing w:line="482" w:lineRule="atLeast"/>
    </w:pPr>
    <w:rPr>
      <w:rFonts w:ascii="Times New Roman" w:hAnsi="Times New Roman"/>
      <w:sz w:val="24"/>
    </w:rPr>
  </w:style>
  <w:style w:type="paragraph" w:customStyle="1" w:styleId="testo1">
    <w:name w:val="testo1"/>
    <w:basedOn w:val="Normale"/>
    <w:rsid w:val="00D72BD3"/>
    <w:pPr>
      <w:spacing w:after="240" w:line="240" w:lineRule="auto"/>
      <w:ind w:left="284"/>
    </w:pPr>
    <w:rPr>
      <w:rFonts w:ascii="Times New Roman" w:hAnsi="Times New Roman"/>
    </w:rPr>
  </w:style>
  <w:style w:type="paragraph" w:styleId="Testodelblocco">
    <w:name w:val="Block Text"/>
    <w:basedOn w:val="Normale"/>
    <w:rsid w:val="00D72BD3"/>
    <w:pPr>
      <w:tabs>
        <w:tab w:val="left" w:pos="8749"/>
      </w:tabs>
      <w:spacing w:before="10" w:line="360" w:lineRule="atLeast"/>
      <w:ind w:left="2835" w:right="-1" w:hanging="284"/>
    </w:pPr>
    <w:rPr>
      <w:rFonts w:ascii="Times New Roman" w:hAnsi="Times New Roman"/>
      <w:snapToGrid w:val="0"/>
      <w:sz w:val="24"/>
    </w:rPr>
  </w:style>
  <w:style w:type="character" w:customStyle="1" w:styleId="linkneltesto">
    <w:name w:val="link_nel_testo"/>
    <w:rsid w:val="00D72BD3"/>
    <w:rPr>
      <w:i/>
      <w:iCs/>
    </w:rPr>
  </w:style>
  <w:style w:type="character" w:customStyle="1" w:styleId="apple-converted-space">
    <w:name w:val="apple-converted-space"/>
    <w:rsid w:val="00D72BD3"/>
  </w:style>
  <w:style w:type="character" w:styleId="Enfasigrassetto">
    <w:name w:val="Strong"/>
    <w:uiPriority w:val="22"/>
    <w:qFormat/>
    <w:rsid w:val="00D72BD3"/>
    <w:rPr>
      <w:b/>
      <w:bCs/>
    </w:rPr>
  </w:style>
  <w:style w:type="character" w:styleId="Enfasicorsivo">
    <w:name w:val="Emphasis"/>
    <w:uiPriority w:val="20"/>
    <w:qFormat/>
    <w:rsid w:val="00D72BD3"/>
    <w:rPr>
      <w:i/>
      <w:iCs/>
    </w:rPr>
  </w:style>
  <w:style w:type="character" w:customStyle="1" w:styleId="Titolo1lucaCarattere">
    <w:name w:val="Titolo1_luca Carattere"/>
    <w:link w:val="Titolo1luca"/>
    <w:rsid w:val="00D72BD3"/>
    <w:rPr>
      <w:rFonts w:ascii="Calibri" w:hAnsi="Calibri"/>
      <w:b/>
      <w:sz w:val="24"/>
      <w:szCs w:val="24"/>
      <w:lang w:eastAsia="en-US"/>
    </w:rPr>
  </w:style>
  <w:style w:type="table" w:customStyle="1" w:styleId="Tabellasemplice-2">
    <w:name w:val="Tabella semplice - 2"/>
    <w:basedOn w:val="Tabellanormale"/>
    <w:uiPriority w:val="42"/>
    <w:rsid w:val="00D72BD3"/>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Normal">
    <w:name w:val="Table Normal"/>
    <w:uiPriority w:val="2"/>
    <w:semiHidden/>
    <w:unhideWhenUsed/>
    <w:qFormat/>
    <w:rsid w:val="00D72BD3"/>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styleId="Sommario1">
    <w:name w:val="toc 1"/>
    <w:basedOn w:val="Normale"/>
    <w:link w:val="Sommario1Carattere"/>
    <w:autoRedefine/>
    <w:uiPriority w:val="39"/>
    <w:rsid w:val="00D72BD3"/>
    <w:pPr>
      <w:widowControl w:val="0"/>
      <w:tabs>
        <w:tab w:val="right" w:leader="dot" w:pos="9338"/>
      </w:tabs>
      <w:spacing w:before="120" w:after="60" w:line="240" w:lineRule="auto"/>
      <w:ind w:left="482" w:hanging="482"/>
    </w:pPr>
    <w:rPr>
      <w:rFonts w:eastAsia="Trebuchet MS"/>
      <w:b/>
      <w:bCs/>
      <w:noProof/>
      <w:lang w:eastAsia="en-US"/>
    </w:rPr>
  </w:style>
  <w:style w:type="paragraph" w:styleId="Sommario2">
    <w:name w:val="toc 2"/>
    <w:basedOn w:val="Normale"/>
    <w:autoRedefine/>
    <w:uiPriority w:val="39"/>
    <w:rsid w:val="00D72BD3"/>
    <w:pPr>
      <w:widowControl w:val="0"/>
      <w:spacing w:before="60" w:after="60" w:line="240" w:lineRule="auto"/>
      <w:ind w:left="964" w:hanging="567"/>
    </w:pPr>
    <w:rPr>
      <w:rFonts w:eastAsia="Trebuchet MS"/>
      <w:bCs/>
      <w:i/>
      <w:szCs w:val="16"/>
      <w:lang w:val="en-US" w:eastAsia="en-US"/>
    </w:rPr>
  </w:style>
  <w:style w:type="paragraph" w:styleId="Sommario3">
    <w:name w:val="toc 3"/>
    <w:basedOn w:val="Normale"/>
    <w:autoRedefine/>
    <w:uiPriority w:val="39"/>
    <w:rsid w:val="00D72BD3"/>
    <w:pPr>
      <w:widowControl w:val="0"/>
      <w:tabs>
        <w:tab w:val="left" w:pos="1843"/>
        <w:tab w:val="right" w:leader="dot" w:pos="9338"/>
      </w:tabs>
      <w:spacing w:before="60" w:after="60" w:line="240" w:lineRule="auto"/>
      <w:ind w:left="1843" w:hanging="709"/>
    </w:pPr>
    <w:rPr>
      <w:rFonts w:eastAsia="Trebuchet MS"/>
      <w:bCs/>
      <w:noProof/>
      <w:szCs w:val="22"/>
      <w:lang w:eastAsia="en-US"/>
    </w:rPr>
  </w:style>
  <w:style w:type="paragraph" w:styleId="Sommario4">
    <w:name w:val="toc 4"/>
    <w:basedOn w:val="Normale"/>
    <w:uiPriority w:val="1"/>
    <w:rsid w:val="00D72BD3"/>
    <w:pPr>
      <w:widowControl w:val="0"/>
      <w:spacing w:before="127" w:after="60" w:line="240" w:lineRule="auto"/>
      <w:ind w:left="2551" w:hanging="982"/>
    </w:pPr>
    <w:rPr>
      <w:rFonts w:ascii="Trebuchet MS" w:eastAsia="Trebuchet MS" w:hAnsi="Trebuchet MS"/>
      <w:i/>
      <w:sz w:val="20"/>
      <w:lang w:val="en-US" w:eastAsia="en-US"/>
    </w:rPr>
  </w:style>
  <w:style w:type="paragraph" w:styleId="Sommario5">
    <w:name w:val="toc 5"/>
    <w:basedOn w:val="Normale"/>
    <w:uiPriority w:val="1"/>
    <w:rsid w:val="00D72BD3"/>
    <w:pPr>
      <w:widowControl w:val="0"/>
      <w:spacing w:before="60" w:after="60" w:line="240" w:lineRule="auto"/>
      <w:ind w:left="2692" w:hanging="852"/>
    </w:pPr>
    <w:rPr>
      <w:rFonts w:ascii="Trebuchet MS" w:eastAsia="Trebuchet MS" w:hAnsi="Trebuchet MS"/>
      <w:i/>
      <w:sz w:val="20"/>
      <w:lang w:val="en-US" w:eastAsia="en-US"/>
    </w:rPr>
  </w:style>
  <w:style w:type="paragraph" w:styleId="Sommario6">
    <w:name w:val="toc 6"/>
    <w:basedOn w:val="Normale"/>
    <w:uiPriority w:val="1"/>
    <w:rsid w:val="00D72BD3"/>
    <w:pPr>
      <w:widowControl w:val="0"/>
      <w:spacing w:before="73" w:after="60" w:line="240" w:lineRule="auto"/>
      <w:ind w:left="2551"/>
    </w:pPr>
    <w:rPr>
      <w:rFonts w:ascii="Trebuchet MS" w:eastAsia="Trebuchet MS" w:hAnsi="Trebuchet MS"/>
      <w:i/>
      <w:sz w:val="20"/>
      <w:lang w:val="en-US" w:eastAsia="en-US"/>
    </w:rPr>
  </w:style>
  <w:style w:type="paragraph" w:customStyle="1" w:styleId="TableParagraph">
    <w:name w:val="Table Paragraph"/>
    <w:basedOn w:val="Normale"/>
    <w:uiPriority w:val="1"/>
    <w:rsid w:val="00D72BD3"/>
    <w:pPr>
      <w:widowControl w:val="0"/>
      <w:spacing w:before="60" w:after="60" w:line="240" w:lineRule="auto"/>
    </w:pPr>
    <w:rPr>
      <w:rFonts w:eastAsia="Calibri"/>
      <w:szCs w:val="22"/>
      <w:lang w:val="en-US" w:eastAsia="en-US"/>
    </w:rPr>
  </w:style>
  <w:style w:type="paragraph" w:customStyle="1" w:styleId="Puntoele">
    <w:name w:val="Punto ele"/>
    <w:basedOn w:val="Puntoelenco"/>
    <w:link w:val="PuntoeleCarattere"/>
    <w:uiPriority w:val="1"/>
    <w:qFormat/>
    <w:rsid w:val="00D72BD3"/>
    <w:pPr>
      <w:widowControl w:val="0"/>
      <w:numPr>
        <w:numId w:val="13"/>
      </w:numPr>
      <w:tabs>
        <w:tab w:val="num" w:pos="360"/>
      </w:tabs>
      <w:spacing w:before="60" w:after="60" w:line="240" w:lineRule="auto"/>
      <w:ind w:left="360"/>
    </w:pPr>
    <w:rPr>
      <w:rFonts w:eastAsia="Calibri"/>
      <w:szCs w:val="22"/>
      <w:lang w:val="en-US" w:eastAsia="en-US"/>
    </w:rPr>
  </w:style>
  <w:style w:type="character" w:customStyle="1" w:styleId="PuntoelencoCarattere">
    <w:name w:val="Punto elenco Carattere"/>
    <w:link w:val="Puntoelenco"/>
    <w:uiPriority w:val="99"/>
    <w:rsid w:val="00D72BD3"/>
    <w:rPr>
      <w:rFonts w:ascii="Calibri" w:hAnsi="Calibri"/>
      <w:sz w:val="22"/>
    </w:rPr>
  </w:style>
  <w:style w:type="character" w:customStyle="1" w:styleId="PuntoeleCarattere">
    <w:name w:val="Punto ele Carattere"/>
    <w:link w:val="Puntoele"/>
    <w:uiPriority w:val="1"/>
    <w:rsid w:val="00D72BD3"/>
    <w:rPr>
      <w:rFonts w:ascii="Calibri" w:eastAsia="Calibri" w:hAnsi="Calibri"/>
      <w:sz w:val="22"/>
      <w:szCs w:val="22"/>
      <w:lang w:val="en-US" w:eastAsia="en-US"/>
    </w:rPr>
  </w:style>
  <w:style w:type="paragraph" w:customStyle="1" w:styleId="Sommario10">
    <w:name w:val="Sommario1"/>
    <w:basedOn w:val="Sommario1"/>
    <w:link w:val="Sommario1Carattere0"/>
    <w:autoRedefine/>
    <w:uiPriority w:val="1"/>
    <w:qFormat/>
    <w:rsid w:val="00D72BD3"/>
  </w:style>
  <w:style w:type="character" w:customStyle="1" w:styleId="Sommario1Carattere">
    <w:name w:val="Sommario 1 Carattere"/>
    <w:link w:val="Sommario1"/>
    <w:uiPriority w:val="39"/>
    <w:rsid w:val="00D72BD3"/>
    <w:rPr>
      <w:rFonts w:ascii="Calibri" w:eastAsia="Trebuchet MS" w:hAnsi="Calibri"/>
      <w:b/>
      <w:bCs/>
      <w:noProof/>
      <w:sz w:val="22"/>
      <w:lang w:eastAsia="en-US"/>
    </w:rPr>
  </w:style>
  <w:style w:type="character" w:customStyle="1" w:styleId="Sommario1Carattere0">
    <w:name w:val="Sommario1 Carattere"/>
    <w:link w:val="Sommario10"/>
    <w:uiPriority w:val="1"/>
    <w:rsid w:val="00D72BD3"/>
    <w:rPr>
      <w:rFonts w:ascii="Calibri" w:eastAsia="Trebuchet MS" w:hAnsi="Calibri"/>
      <w:b/>
      <w:bCs/>
      <w:noProof/>
      <w:sz w:val="22"/>
      <w:lang w:eastAsia="en-US"/>
    </w:rPr>
  </w:style>
  <w:style w:type="paragraph" w:styleId="Nessunaspaziatura">
    <w:name w:val="No Spacing"/>
    <w:uiPriority w:val="1"/>
    <w:rsid w:val="00D72BD3"/>
    <w:pPr>
      <w:widowControl w:val="0"/>
      <w:jc w:val="both"/>
    </w:pPr>
    <w:rPr>
      <w:rFonts w:ascii="Calibri" w:eastAsia="Calibri" w:hAnsi="Calibri"/>
      <w:sz w:val="22"/>
      <w:szCs w:val="22"/>
      <w:lang w:val="en-US" w:eastAsia="en-US"/>
    </w:rPr>
  </w:style>
  <w:style w:type="table" w:styleId="Grigliamedia3">
    <w:name w:val="Medium Grid 3"/>
    <w:basedOn w:val="Tabellanormale"/>
    <w:uiPriority w:val="69"/>
    <w:rsid w:val="00D72BD3"/>
    <w:pPr>
      <w:widowControl w:val="0"/>
    </w:pPr>
    <w:rPr>
      <w:rFonts w:ascii="Calibri" w:eastAsia="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TableNormal1">
    <w:name w:val="Table Normal1"/>
    <w:uiPriority w:val="2"/>
    <w:semiHidden/>
    <w:unhideWhenUsed/>
    <w:qFormat/>
    <w:rsid w:val="00D72BD3"/>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Grigliamedia31">
    <w:name w:val="Griglia media 31"/>
    <w:basedOn w:val="Tabellanormale"/>
    <w:next w:val="Grigliamedia3"/>
    <w:uiPriority w:val="69"/>
    <w:rsid w:val="00D72BD3"/>
    <w:pPr>
      <w:widowControl w:val="0"/>
    </w:pPr>
    <w:rPr>
      <w:rFonts w:ascii="Calibri" w:eastAsia="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9D9D9"/>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Grigliamedia32">
    <w:name w:val="Griglia media 32"/>
    <w:basedOn w:val="Tabellanormale"/>
    <w:next w:val="Grigliamedia3"/>
    <w:uiPriority w:val="69"/>
    <w:rsid w:val="00D72BD3"/>
    <w:pPr>
      <w:widowControl w:val="0"/>
    </w:pPr>
    <w:rPr>
      <w:rFonts w:ascii="Calibri" w:eastAsia="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9D9D9"/>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Grigliamedia33">
    <w:name w:val="Griglia media 33"/>
    <w:basedOn w:val="Tabellanormale"/>
    <w:next w:val="Grigliamedia3"/>
    <w:uiPriority w:val="69"/>
    <w:rsid w:val="00D72BD3"/>
    <w:pPr>
      <w:widowControl w:val="0"/>
    </w:pPr>
    <w:rPr>
      <w:rFonts w:ascii="Calibri" w:eastAsia="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9D9D9"/>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paragraph" w:styleId="Didascalia">
    <w:name w:val="caption"/>
    <w:basedOn w:val="Normale"/>
    <w:next w:val="Normale"/>
    <w:uiPriority w:val="35"/>
    <w:unhideWhenUsed/>
    <w:qFormat/>
    <w:rsid w:val="00D72BD3"/>
    <w:pPr>
      <w:keepNext/>
      <w:widowControl w:val="0"/>
      <w:spacing w:before="180" w:after="60" w:line="240" w:lineRule="auto"/>
    </w:pPr>
    <w:rPr>
      <w:rFonts w:eastAsia="Calibri"/>
      <w:b/>
      <w:bCs/>
      <w:i/>
      <w:color w:val="244061"/>
      <w:sz w:val="18"/>
      <w:szCs w:val="18"/>
      <w:lang w:val="en-US" w:eastAsia="en-US"/>
    </w:rPr>
  </w:style>
  <w:style w:type="table" w:styleId="Elencochiaro-Colore4">
    <w:name w:val="Light List Accent 4"/>
    <w:basedOn w:val="Tabellanormale"/>
    <w:uiPriority w:val="61"/>
    <w:rsid w:val="00D72BD3"/>
    <w:pPr>
      <w:widowControl w:val="0"/>
    </w:pPr>
    <w:rPr>
      <w:rFonts w:ascii="Calibri" w:eastAsia="Calibri" w:hAnsi="Calibri"/>
      <w:sz w:val="22"/>
      <w:szCs w:val="22"/>
      <w:lang w:val="en-US" w:eastAsia="en-US"/>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Grigliachiara-Colore4">
    <w:name w:val="Light Grid Accent 4"/>
    <w:basedOn w:val="Tabellanormale"/>
    <w:uiPriority w:val="62"/>
    <w:rsid w:val="00D72BD3"/>
    <w:pPr>
      <w:widowControl w:val="0"/>
    </w:pPr>
    <w:rPr>
      <w:rFonts w:ascii="Calibri" w:eastAsia="Calibri" w:hAnsi="Calibri"/>
      <w:sz w:val="22"/>
      <w:szCs w:val="22"/>
      <w:lang w:val="en-US" w:eastAsia="en-US"/>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Titan" w:eastAsia="MS Gothic" w:hAnsi="Titan"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Titan" w:eastAsia="MS Gothic" w:hAnsi="Titan"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Titan" w:eastAsia="MS Gothic" w:hAnsi="Titan" w:cs="Times New Roman"/>
        <w:b/>
        <w:bCs/>
      </w:rPr>
    </w:tblStylePr>
    <w:tblStylePr w:type="lastCol">
      <w:rPr>
        <w:rFonts w:ascii="Titan" w:eastAsia="MS Gothic" w:hAnsi="Titan"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Grigliachiara">
    <w:name w:val="Light Grid"/>
    <w:basedOn w:val="Tabellanormale"/>
    <w:uiPriority w:val="62"/>
    <w:rsid w:val="00D72BD3"/>
    <w:pPr>
      <w:widowControl w:val="0"/>
    </w:pPr>
    <w:rPr>
      <w:rFonts w:ascii="Calibri" w:eastAsia="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Titan" w:eastAsia="MS Gothic" w:hAnsi="Tita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Titan" w:eastAsia="MS Gothic" w:hAnsi="Tita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Titan" w:eastAsia="MS Gothic" w:hAnsi="Titan" w:cs="Times New Roman"/>
        <w:b/>
        <w:bCs/>
      </w:rPr>
    </w:tblStylePr>
    <w:tblStylePr w:type="lastCol">
      <w:rPr>
        <w:rFonts w:ascii="Titan" w:eastAsia="MS Gothic" w:hAnsi="Tita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gliaacolori">
    <w:name w:val="Colorful Grid"/>
    <w:basedOn w:val="Tabellanormale"/>
    <w:uiPriority w:val="73"/>
    <w:rsid w:val="00D72BD3"/>
    <w:pPr>
      <w:widowControl w:val="0"/>
    </w:pPr>
    <w:rPr>
      <w:rFonts w:ascii="Calibri" w:eastAsia="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Sfondochiaro">
    <w:name w:val="Light Shading"/>
    <w:basedOn w:val="Tabellanormale"/>
    <w:uiPriority w:val="60"/>
    <w:rsid w:val="00D72BD3"/>
    <w:pPr>
      <w:widowControl w:val="0"/>
    </w:pPr>
    <w:rPr>
      <w:rFonts w:ascii="Calibri" w:eastAsia="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Grigliamedia311">
    <w:name w:val="Griglia media 311"/>
    <w:basedOn w:val="Tabellanormale"/>
    <w:next w:val="Grigliamedia3"/>
    <w:uiPriority w:val="69"/>
    <w:rsid w:val="00D72BD3"/>
    <w:pPr>
      <w:widowControl w:val="0"/>
    </w:pPr>
    <w:rPr>
      <w:rFonts w:ascii="Calibri" w:eastAsia="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character" w:styleId="Testosegnaposto">
    <w:name w:val="Placeholder Text"/>
    <w:uiPriority w:val="99"/>
    <w:semiHidden/>
    <w:rsid w:val="00D72BD3"/>
    <w:rPr>
      <w:color w:val="808080"/>
    </w:rPr>
  </w:style>
  <w:style w:type="table" w:customStyle="1" w:styleId="Grigliamedia312">
    <w:name w:val="Griglia media 312"/>
    <w:basedOn w:val="Tabellanormale"/>
    <w:next w:val="Grigliamedia3"/>
    <w:uiPriority w:val="69"/>
    <w:rsid w:val="00D72BD3"/>
    <w:pPr>
      <w:widowControl w:val="0"/>
    </w:pPr>
    <w:rPr>
      <w:rFonts w:ascii="Calibri" w:eastAsia="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Grigliamedia34">
    <w:name w:val="Griglia media 34"/>
    <w:basedOn w:val="Tabellanormale"/>
    <w:next w:val="Grigliamedia3"/>
    <w:uiPriority w:val="69"/>
    <w:rsid w:val="00D72BD3"/>
    <w:pPr>
      <w:widowControl w:val="0"/>
    </w:pPr>
    <w:rPr>
      <w:rFonts w:ascii="Calibri" w:eastAsia="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9D9D9"/>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paragraph" w:styleId="Titolosommario">
    <w:name w:val="TOC Heading"/>
    <w:basedOn w:val="Titolo1"/>
    <w:next w:val="Normale"/>
    <w:uiPriority w:val="39"/>
    <w:unhideWhenUsed/>
    <w:qFormat/>
    <w:rsid w:val="00D72BD3"/>
    <w:pPr>
      <w:keepLines/>
      <w:spacing w:after="0" w:line="259" w:lineRule="auto"/>
      <w:jc w:val="left"/>
      <w:outlineLvl w:val="9"/>
    </w:pPr>
    <w:rPr>
      <w:rFonts w:ascii="Cambria" w:eastAsia="MS Gothic" w:hAnsi="Cambria"/>
      <w:b w:val="0"/>
      <w:color w:val="365F91"/>
      <w:kern w:val="0"/>
      <w:sz w:val="32"/>
      <w:szCs w:val="32"/>
      <w:lang w:val="it-IT" w:eastAsia="it-IT"/>
    </w:rPr>
  </w:style>
  <w:style w:type="paragraph" w:styleId="Rientrocorpodeltesto2">
    <w:name w:val="Body Text Indent 2"/>
    <w:basedOn w:val="Normale"/>
    <w:link w:val="Rientrocorpodeltesto2Carattere"/>
    <w:uiPriority w:val="99"/>
    <w:semiHidden/>
    <w:unhideWhenUsed/>
    <w:rsid w:val="00115299"/>
    <w:pPr>
      <w:spacing w:after="120" w:line="480" w:lineRule="auto"/>
      <w:ind w:left="283"/>
    </w:pPr>
  </w:style>
  <w:style w:type="character" w:customStyle="1" w:styleId="Rientrocorpodeltesto2Carattere">
    <w:name w:val="Rientro corpo del testo 2 Carattere"/>
    <w:link w:val="Rientrocorpodeltesto2"/>
    <w:uiPriority w:val="99"/>
    <w:semiHidden/>
    <w:rsid w:val="00115299"/>
    <w:rPr>
      <w:rFonts w:ascii="Calibri" w:hAnsi="Calibri"/>
      <w:sz w:val="22"/>
    </w:rPr>
  </w:style>
  <w:style w:type="paragraph" w:customStyle="1" w:styleId="SottotitoloDocumento">
    <w:name w:val="Sottotitolo Documento"/>
    <w:basedOn w:val="Normale"/>
    <w:next w:val="Normale"/>
    <w:rsid w:val="00E13319"/>
    <w:pPr>
      <w:widowControl w:val="0"/>
      <w:spacing w:before="120" w:after="120" w:line="240" w:lineRule="atLeast"/>
      <w:ind w:right="1701"/>
      <w:contextualSpacing/>
      <w:jc w:val="left"/>
    </w:pPr>
    <w:rPr>
      <w:rFonts w:ascii="Times New Roman" w:hAnsi="Times New Roman"/>
      <w:i/>
      <w:color w:val="999999"/>
      <w:sz w:val="36"/>
    </w:rPr>
  </w:style>
  <w:style w:type="paragraph" w:customStyle="1" w:styleId="Notaprimoparagrafo">
    <w:name w:val="Nota primo paragrafo"/>
    <w:basedOn w:val="Normale"/>
    <w:next w:val="Normale"/>
    <w:autoRedefine/>
    <w:rsid w:val="00E13319"/>
    <w:pPr>
      <w:pBdr>
        <w:top w:val="single" w:sz="4" w:space="8" w:color="E36C0A"/>
        <w:left w:val="single" w:sz="4" w:space="8" w:color="E36C0A"/>
        <w:right w:val="single" w:sz="4" w:space="8" w:color="E36C0A"/>
      </w:pBdr>
      <w:spacing w:before="160" w:after="120" w:line="240" w:lineRule="auto"/>
      <w:ind w:left="567" w:right="567"/>
      <w:contextualSpacing/>
    </w:pPr>
    <w:rPr>
      <w:rFonts w:ascii="Times New Roman" w:hAnsi="Times New Roman"/>
      <w: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5061785">
      <w:bodyDiv w:val="1"/>
      <w:marLeft w:val="0"/>
      <w:marRight w:val="0"/>
      <w:marTop w:val="0"/>
      <w:marBottom w:val="0"/>
      <w:divBdr>
        <w:top w:val="none" w:sz="0" w:space="0" w:color="auto"/>
        <w:left w:val="none" w:sz="0" w:space="0" w:color="auto"/>
        <w:bottom w:val="none" w:sz="0" w:space="0" w:color="auto"/>
        <w:right w:val="none" w:sz="0" w:space="0" w:color="auto"/>
      </w:divBdr>
      <w:divsChild>
        <w:div w:id="297613727">
          <w:marLeft w:val="274"/>
          <w:marRight w:val="0"/>
          <w:marTop w:val="0"/>
          <w:marBottom w:val="120"/>
          <w:divBdr>
            <w:top w:val="none" w:sz="0" w:space="0" w:color="auto"/>
            <w:left w:val="none" w:sz="0" w:space="0" w:color="auto"/>
            <w:bottom w:val="none" w:sz="0" w:space="0" w:color="auto"/>
            <w:right w:val="none" w:sz="0" w:space="0" w:color="auto"/>
          </w:divBdr>
        </w:div>
        <w:div w:id="1250385120">
          <w:marLeft w:val="547"/>
          <w:marRight w:val="0"/>
          <w:marTop w:val="0"/>
          <w:marBottom w:val="120"/>
          <w:divBdr>
            <w:top w:val="none" w:sz="0" w:space="0" w:color="auto"/>
            <w:left w:val="none" w:sz="0" w:space="0" w:color="auto"/>
            <w:bottom w:val="none" w:sz="0" w:space="0" w:color="auto"/>
            <w:right w:val="none" w:sz="0" w:space="0" w:color="auto"/>
          </w:divBdr>
        </w:div>
        <w:div w:id="1949385020">
          <w:marLeft w:val="274"/>
          <w:marRight w:val="0"/>
          <w:marTop w:val="0"/>
          <w:marBottom w:val="120"/>
          <w:divBdr>
            <w:top w:val="none" w:sz="0" w:space="0" w:color="auto"/>
            <w:left w:val="none" w:sz="0" w:space="0" w:color="auto"/>
            <w:bottom w:val="none" w:sz="0" w:space="0" w:color="auto"/>
            <w:right w:val="none" w:sz="0" w:space="0" w:color="auto"/>
          </w:divBdr>
        </w:div>
      </w:divsChild>
    </w:div>
    <w:div w:id="16803092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bosettiegatti.eu/info/norme/statali/2016_0050.htm"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agenziademanio.it"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mailto:demanio.dpo@agenziademanio.it"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ervizipatrimonio@pce.agenziademanio.it" TargetMode="External"/><Relationship Id="rId5" Type="http://schemas.openxmlformats.org/officeDocument/2006/relationships/settings" Target="settings.xml"/><Relationship Id="rId15" Type="http://schemas.openxmlformats.org/officeDocument/2006/relationships/hyperlink" Target="mailto:_______________@pce.agenziademanio.it" TargetMode="External"/><Relationship Id="rId10" Type="http://schemas.openxmlformats.org/officeDocument/2006/relationships/hyperlink" Target="mailto:dg.gare@agenziademanio.it"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www.bosettiegatti.eu/info/norme/statali/2011_0159.htm"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48447A-E425-4BAA-9C91-4C268D812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23</Pages>
  <Words>9401</Words>
  <Characters>56492</Characters>
  <Application>Microsoft Office Word</Application>
  <DocSecurity>8</DocSecurity>
  <Lines>470</Lines>
  <Paragraphs>131</Paragraphs>
  <ScaleCrop>false</ScaleCrop>
  <HeadingPairs>
    <vt:vector size="2" baseType="variant">
      <vt:variant>
        <vt:lpstr>Titolo</vt:lpstr>
      </vt:variant>
      <vt:variant>
        <vt:i4>1</vt:i4>
      </vt:variant>
    </vt:vector>
  </HeadingPairs>
  <TitlesOfParts>
    <vt:vector size="1" baseType="lpstr">
      <vt:lpstr/>
    </vt:vector>
  </TitlesOfParts>
  <Company>Ministero dell'Economia e della Finanze</Company>
  <LinksUpToDate>false</LinksUpToDate>
  <CharactersWithSpaces>65762</CharactersWithSpaces>
  <SharedDoc>false</SharedDoc>
  <HLinks>
    <vt:vector size="42" baseType="variant">
      <vt:variant>
        <vt:i4>4784184</vt:i4>
      </vt:variant>
      <vt:variant>
        <vt:i4>18</vt:i4>
      </vt:variant>
      <vt:variant>
        <vt:i4>0</vt:i4>
      </vt:variant>
      <vt:variant>
        <vt:i4>5</vt:i4>
      </vt:variant>
      <vt:variant>
        <vt:lpwstr>mailto:demanio.dpo@agenziademanio.it</vt:lpwstr>
      </vt:variant>
      <vt:variant>
        <vt:lpwstr/>
      </vt:variant>
      <vt:variant>
        <vt:i4>6225945</vt:i4>
      </vt:variant>
      <vt:variant>
        <vt:i4>15</vt:i4>
      </vt:variant>
      <vt:variant>
        <vt:i4>0</vt:i4>
      </vt:variant>
      <vt:variant>
        <vt:i4>5</vt:i4>
      </vt:variant>
      <vt:variant>
        <vt:lpwstr>mailto:_______________@pce.agenziademanio.it</vt:lpwstr>
      </vt:variant>
      <vt:variant>
        <vt:lpwstr/>
      </vt:variant>
      <vt:variant>
        <vt:i4>3473426</vt:i4>
      </vt:variant>
      <vt:variant>
        <vt:i4>12</vt:i4>
      </vt:variant>
      <vt:variant>
        <vt:i4>0</vt:i4>
      </vt:variant>
      <vt:variant>
        <vt:i4>5</vt:i4>
      </vt:variant>
      <vt:variant>
        <vt:lpwstr>https://www.bosettiegatti.eu/info/norme/statali/2011_0159.htm</vt:lpwstr>
      </vt:variant>
      <vt:variant>
        <vt:lpwstr>088</vt:lpwstr>
      </vt:variant>
      <vt:variant>
        <vt:i4>3801115</vt:i4>
      </vt:variant>
      <vt:variant>
        <vt:i4>9</vt:i4>
      </vt:variant>
      <vt:variant>
        <vt:i4>0</vt:i4>
      </vt:variant>
      <vt:variant>
        <vt:i4>5</vt:i4>
      </vt:variant>
      <vt:variant>
        <vt:lpwstr>https://www.bosettiegatti.eu/info/norme/statali/2016_0050.htm</vt:lpwstr>
      </vt:variant>
      <vt:variant>
        <vt:lpwstr>108</vt:lpwstr>
      </vt:variant>
      <vt:variant>
        <vt:i4>196689</vt:i4>
      </vt:variant>
      <vt:variant>
        <vt:i4>6</vt:i4>
      </vt:variant>
      <vt:variant>
        <vt:i4>0</vt:i4>
      </vt:variant>
      <vt:variant>
        <vt:i4>5</vt:i4>
      </vt:variant>
      <vt:variant>
        <vt:lpwstr>http://www.agenziademanio.it/</vt:lpwstr>
      </vt:variant>
      <vt:variant>
        <vt:lpwstr/>
      </vt:variant>
      <vt:variant>
        <vt:i4>2162756</vt:i4>
      </vt:variant>
      <vt:variant>
        <vt:i4>3</vt:i4>
      </vt:variant>
      <vt:variant>
        <vt:i4>0</vt:i4>
      </vt:variant>
      <vt:variant>
        <vt:i4>5</vt:i4>
      </vt:variant>
      <vt:variant>
        <vt:lpwstr>mailto:servizipatrimonio@pce.agenziademanio.it</vt:lpwstr>
      </vt:variant>
      <vt:variant>
        <vt:lpwstr/>
      </vt:variant>
      <vt:variant>
        <vt:i4>262265</vt:i4>
      </vt:variant>
      <vt:variant>
        <vt:i4>0</vt:i4>
      </vt:variant>
      <vt:variant>
        <vt:i4>0</vt:i4>
      </vt:variant>
      <vt:variant>
        <vt:i4>5</vt:i4>
      </vt:variant>
      <vt:variant>
        <vt:lpwstr>mailto:dg.gare@agenziademanio.it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NICOSIA PIETRO</dc:creator>
  <cp:lastModifiedBy>FISCINA MICHELE</cp:lastModifiedBy>
  <cp:revision>4</cp:revision>
  <cp:lastPrinted>2019-07-30T15:44:00Z</cp:lastPrinted>
  <dcterms:created xsi:type="dcterms:W3CDTF">2021-05-14T14:33:00Z</dcterms:created>
  <dcterms:modified xsi:type="dcterms:W3CDTF">2021-05-14T14:44:00Z</dcterms:modified>
</cp:coreProperties>
</file>